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3CAACC" w:rsidR="001E41F3" w:rsidRDefault="001E41F3">
      <w:pPr>
        <w:pStyle w:val="CRCoverPage"/>
        <w:tabs>
          <w:tab w:val="right" w:pos="9639"/>
        </w:tabs>
        <w:spacing w:after="0"/>
        <w:rPr>
          <w:b/>
          <w:i/>
          <w:noProof/>
          <w:sz w:val="28"/>
        </w:rPr>
      </w:pPr>
      <w:r>
        <w:rPr>
          <w:b/>
          <w:noProof/>
          <w:sz w:val="24"/>
        </w:rPr>
        <w:t>3GPP TSG-</w:t>
      </w:r>
      <w:r w:rsidR="00063225">
        <w:fldChar w:fldCharType="begin"/>
      </w:r>
      <w:r w:rsidR="00063225">
        <w:instrText xml:space="preserve"> DOCPROPERTY  TSG/WGRef  \* MERGEFORMAT </w:instrText>
      </w:r>
      <w:r w:rsidR="00063225">
        <w:fldChar w:fldCharType="separate"/>
      </w:r>
      <w:r w:rsidR="00F74D0A">
        <w:rPr>
          <w:b/>
          <w:noProof/>
          <w:sz w:val="24"/>
        </w:rPr>
        <w:t>RAN5</w:t>
      </w:r>
      <w:r w:rsidR="00063225">
        <w:rPr>
          <w:b/>
          <w:noProof/>
          <w:sz w:val="24"/>
        </w:rPr>
        <w:fldChar w:fldCharType="end"/>
      </w:r>
      <w:r w:rsidR="00C66BA2">
        <w:rPr>
          <w:b/>
          <w:noProof/>
          <w:sz w:val="24"/>
        </w:rPr>
        <w:t xml:space="preserve"> </w:t>
      </w:r>
      <w:r>
        <w:rPr>
          <w:b/>
          <w:noProof/>
          <w:sz w:val="24"/>
        </w:rPr>
        <w:t>Meeting #</w:t>
      </w:r>
      <w:r w:rsidR="00063225">
        <w:fldChar w:fldCharType="begin"/>
      </w:r>
      <w:r w:rsidR="00063225">
        <w:instrText xml:space="preserve"> DOCPROPERTY  MtgSeq  \* MERGEFORMAT </w:instrText>
      </w:r>
      <w:r w:rsidR="00063225">
        <w:fldChar w:fldCharType="separate"/>
      </w:r>
      <w:r w:rsidR="006D7315">
        <w:rPr>
          <w:b/>
          <w:noProof/>
          <w:sz w:val="24"/>
        </w:rPr>
        <w:t>10</w:t>
      </w:r>
      <w:r w:rsidR="0002189B">
        <w:rPr>
          <w:b/>
          <w:noProof/>
          <w:sz w:val="24"/>
        </w:rPr>
        <w:t>4</w:t>
      </w:r>
      <w:r w:rsidR="00063225">
        <w:rPr>
          <w:b/>
          <w:noProof/>
          <w:sz w:val="24"/>
        </w:rPr>
        <w:fldChar w:fldCharType="end"/>
      </w:r>
      <w:r>
        <w:rPr>
          <w:b/>
          <w:i/>
          <w:noProof/>
          <w:sz w:val="28"/>
        </w:rPr>
        <w:tab/>
      </w:r>
      <w:r w:rsidR="00063225">
        <w:fldChar w:fldCharType="begin"/>
      </w:r>
      <w:r w:rsidR="00063225">
        <w:instrText xml:space="preserve"> DOCPROPERTY  Tdoc#  \* MERGEFORMAT </w:instrText>
      </w:r>
      <w:r w:rsidR="00063225">
        <w:fldChar w:fldCharType="separate"/>
      </w:r>
      <w:r w:rsidR="00460844" w:rsidRPr="00460844">
        <w:rPr>
          <w:b/>
          <w:i/>
          <w:noProof/>
          <w:sz w:val="28"/>
        </w:rPr>
        <w:t>R5-244577</w:t>
      </w:r>
      <w:r w:rsidR="00063225">
        <w:rPr>
          <w:b/>
          <w:i/>
          <w:noProof/>
          <w:sz w:val="28"/>
          <w:highlight w:val="green"/>
        </w:rPr>
        <w:fldChar w:fldCharType="end"/>
      </w:r>
    </w:p>
    <w:p w14:paraId="7CB45193" w14:textId="5EACD443" w:rsidR="001E41F3" w:rsidRDefault="00063225"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63225"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961BAF1" w:rsidR="001E41F3" w:rsidRPr="00063225" w:rsidRDefault="00460844" w:rsidP="00547111">
            <w:pPr>
              <w:pStyle w:val="CRCoverPage"/>
              <w:spacing w:after="0"/>
              <w:rPr>
                <w:noProof/>
              </w:rPr>
            </w:pPr>
            <w:r w:rsidRPr="00063225">
              <w:rPr>
                <w:b/>
                <w:noProof/>
                <w:sz w:val="28"/>
              </w:rPr>
              <w:t>0373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63225"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63225">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E490CA8"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63225"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63225">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63225"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63225">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AB3DD" w:rsidR="00CD13A6" w:rsidRPr="002872A4" w:rsidRDefault="002872A4" w:rsidP="00CD13A6">
            <w:pPr>
              <w:pStyle w:val="CRCoverPage"/>
              <w:spacing w:after="0"/>
              <w:ind w:left="100"/>
              <w:rPr>
                <w:noProof/>
              </w:rPr>
            </w:pPr>
            <w:r>
              <w:rPr>
                <w:noProof/>
              </w:rPr>
              <w:t>The core requirements for TC 6.1.1.1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45FBC" w:rsidR="00A4335B" w:rsidRPr="002872A4" w:rsidRDefault="004126B7" w:rsidP="00A4335B">
            <w:pPr>
              <w:pStyle w:val="CRCoverPage"/>
              <w:spacing w:after="0"/>
              <w:ind w:left="100"/>
              <w:rPr>
                <w:noProof/>
              </w:rPr>
            </w:pPr>
            <w:r w:rsidRPr="002872A4">
              <w:rPr>
                <w:noProof/>
              </w:rPr>
              <w:t>6.1.1.1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FCE6D" w14:textId="77777777" w:rsidR="00D678FD" w:rsidRPr="00C36EA6" w:rsidRDefault="00D678FD" w:rsidP="00D678FD">
      <w:pPr>
        <w:keepNext/>
        <w:keepLines/>
        <w:spacing w:before="120"/>
        <w:ind w:left="1418" w:hanging="1418"/>
        <w:outlineLvl w:val="3"/>
        <w:rPr>
          <w:rFonts w:ascii="Arial" w:hAnsi="Arial"/>
          <w:sz w:val="24"/>
        </w:rPr>
      </w:pPr>
      <w:bookmarkStart w:id="1" w:name="_Toc21006004"/>
      <w:bookmarkStart w:id="2" w:name="_Toc36037677"/>
      <w:bookmarkStart w:id="3" w:name="_Toc43837528"/>
      <w:bookmarkStart w:id="4" w:name="_Toc60995640"/>
      <w:bookmarkStart w:id="5" w:name="_Toc69159768"/>
      <w:bookmarkStart w:id="6" w:name="_Toc76583117"/>
      <w:bookmarkStart w:id="7" w:name="_Toc83808669"/>
      <w:bookmarkStart w:id="8" w:name="_Toc91233490"/>
      <w:bookmarkStart w:id="9" w:name="_Toc100348969"/>
      <w:bookmarkStart w:id="10" w:name="_Toc106787125"/>
      <w:r w:rsidRPr="00C36EA6">
        <w:rPr>
          <w:rFonts w:ascii="Arial" w:hAnsi="Arial"/>
          <w:sz w:val="24"/>
        </w:rPr>
        <w:lastRenderedPageBreak/>
        <w:t>6.1.1.1</w:t>
      </w:r>
      <w:r w:rsidRPr="00C36EA6">
        <w:rPr>
          <w:rFonts w:ascii="Arial" w:hAnsi="Arial"/>
          <w:sz w:val="24"/>
        </w:rPr>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1"/>
      <w:bookmarkEnd w:id="2"/>
      <w:bookmarkEnd w:id="3"/>
      <w:bookmarkEnd w:id="4"/>
      <w:bookmarkEnd w:id="5"/>
      <w:bookmarkEnd w:id="6"/>
      <w:bookmarkEnd w:id="7"/>
      <w:bookmarkEnd w:id="8"/>
      <w:bookmarkEnd w:id="9"/>
      <w:bookmarkEnd w:id="10"/>
    </w:p>
    <w:p w14:paraId="688F1399" w14:textId="77777777" w:rsidR="00D678FD" w:rsidRPr="00C36EA6" w:rsidRDefault="00D678FD" w:rsidP="00D678FD">
      <w:pPr>
        <w:pStyle w:val="H6"/>
      </w:pPr>
      <w:r w:rsidRPr="00C36EA6">
        <w:t>6.1.1.1.1</w:t>
      </w:r>
      <w:r w:rsidRPr="00C36EA6">
        <w:tab/>
        <w:t>Test Purpose (TP)</w:t>
      </w:r>
    </w:p>
    <w:p w14:paraId="53EFB2EA" w14:textId="77777777" w:rsidR="00D678FD" w:rsidRPr="00C36EA6" w:rsidRDefault="00D678FD" w:rsidP="00D678FD">
      <w:pPr>
        <w:pStyle w:val="H6"/>
      </w:pPr>
      <w:r w:rsidRPr="00C36EA6">
        <w:t>(1)</w:t>
      </w:r>
    </w:p>
    <w:p w14:paraId="2DAFAF26" w14:textId="77777777" w:rsidR="00D678FD" w:rsidRPr="00C36EA6" w:rsidRDefault="00D678FD" w:rsidP="00D678FD">
      <w:pPr>
        <w:pStyle w:val="PL"/>
      </w:pPr>
      <w:r w:rsidRPr="00C36EA6">
        <w:rPr>
          <w:b/>
        </w:rPr>
        <w:t>with</w:t>
      </w:r>
      <w:r w:rsidRPr="00C36EA6">
        <w:t xml:space="preserve"> { UE (MCPTT Client) registered and authorised for MCPTT Service }</w:t>
      </w:r>
    </w:p>
    <w:p w14:paraId="47DF0D1C" w14:textId="77777777" w:rsidR="00D678FD" w:rsidRPr="00C36EA6" w:rsidRDefault="00D678FD" w:rsidP="00D678FD">
      <w:pPr>
        <w:pStyle w:val="PL"/>
      </w:pPr>
      <w:r w:rsidRPr="00C36EA6">
        <w:t>ensure that {</w:t>
      </w:r>
    </w:p>
    <w:p w14:paraId="5306CFE0" w14:textId="77777777" w:rsidR="00D678FD" w:rsidRPr="00C36EA6" w:rsidRDefault="00D678FD" w:rsidP="00D678FD">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requesting force of Automatic Commencement Mode at the invited MCPTT client(s) and implicit floor control }</w:t>
      </w:r>
    </w:p>
    <w:p w14:paraId="4761A302" w14:textId="77777777" w:rsidR="00D678FD" w:rsidRPr="00C36EA6" w:rsidRDefault="00D678FD" w:rsidP="00D678FD">
      <w:pPr>
        <w:pStyle w:val="PL"/>
      </w:pPr>
      <w:r w:rsidRPr="00C36EA6">
        <w:t xml:space="preserve">    </w:t>
      </w:r>
      <w:r w:rsidRPr="00C36EA6">
        <w:rPr>
          <w:b/>
        </w:rPr>
        <w:t>then</w:t>
      </w:r>
      <w:r w:rsidRPr="00C36EA6">
        <w:t xml:space="preserve"> { UE (MCPTT Client) requests On-demand Automatic Commencement Mode Pre-arranged Group Call establishment with implicit floor control by sending a SIP INVITE message, </w:t>
      </w:r>
      <w:r w:rsidRPr="00C36EA6">
        <w:rPr>
          <w:b/>
        </w:rPr>
        <w:t>and</w:t>
      </w:r>
      <w:r w:rsidRPr="00C36EA6">
        <w:t>, after indication from the MCPTT Server that the call was established and receiving a Floor Granted message, notifies the user }</w:t>
      </w:r>
    </w:p>
    <w:p w14:paraId="07B76D61" w14:textId="77777777" w:rsidR="00D678FD" w:rsidRPr="00C36EA6" w:rsidRDefault="00D678FD" w:rsidP="00D678FD">
      <w:pPr>
        <w:pStyle w:val="PL"/>
      </w:pPr>
      <w:r w:rsidRPr="00C36EA6">
        <w:t xml:space="preserve">            }</w:t>
      </w:r>
    </w:p>
    <w:p w14:paraId="22EBDA10" w14:textId="77777777" w:rsidR="00D678FD" w:rsidRPr="00C36EA6" w:rsidRDefault="00D678FD" w:rsidP="00D678FD">
      <w:pPr>
        <w:pStyle w:val="PL"/>
      </w:pPr>
    </w:p>
    <w:p w14:paraId="4D1957A7" w14:textId="77777777" w:rsidR="00D678FD" w:rsidRPr="00C36EA6" w:rsidRDefault="00D678FD" w:rsidP="00D678FD">
      <w:pPr>
        <w:pStyle w:val="H6"/>
      </w:pPr>
      <w:r w:rsidRPr="00C36EA6">
        <w:t>(2)</w:t>
      </w:r>
    </w:p>
    <w:p w14:paraId="60447237" w14:textId="77777777" w:rsidR="00D678FD" w:rsidRPr="00C36EA6" w:rsidRDefault="00D678FD" w:rsidP="00D678FD">
      <w:pPr>
        <w:pStyle w:val="PL"/>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w:t>
      </w:r>
    </w:p>
    <w:p w14:paraId="3CDE8BEF" w14:textId="77777777" w:rsidR="00D678FD" w:rsidRPr="00C36EA6" w:rsidRDefault="00D678FD" w:rsidP="00D678FD">
      <w:pPr>
        <w:pStyle w:val="PL"/>
      </w:pPr>
      <w:r w:rsidRPr="00C36EA6">
        <w:t>ensure that {</w:t>
      </w:r>
    </w:p>
    <w:p w14:paraId="40AB3581" w14:textId="77777777" w:rsidR="00D678FD" w:rsidRPr="00C36EA6" w:rsidRDefault="00D678FD" w:rsidP="00D678FD">
      <w:pPr>
        <w:pStyle w:val="PL"/>
      </w:pPr>
      <w:r w:rsidRPr="00C36EA6">
        <w:t xml:space="preserve">  </w:t>
      </w:r>
      <w:r w:rsidRPr="00C36EA6">
        <w:rPr>
          <w:b/>
        </w:rPr>
        <w:t>when</w:t>
      </w:r>
      <w:r w:rsidRPr="00C36EA6">
        <w:t xml:space="preserve"> { the MCPTT User (MCPTT Client) engages in communication with the invited MCPTT User(s) }</w:t>
      </w:r>
    </w:p>
    <w:p w14:paraId="03305C00" w14:textId="77777777" w:rsidR="00D678FD" w:rsidRPr="00C36EA6" w:rsidRDefault="00D678FD" w:rsidP="00D678FD">
      <w:pPr>
        <w:pStyle w:val="PL"/>
      </w:pPr>
      <w:r w:rsidRPr="00C36EA6">
        <w:t xml:space="preserve">    </w:t>
      </w:r>
      <w:r w:rsidRPr="00C36EA6">
        <w:rPr>
          <w:b/>
        </w:rPr>
        <w:t>then</w:t>
      </w:r>
      <w:r w:rsidRPr="00C36EA6">
        <w:t xml:space="preserve"> { UE (MCPTT Client) respects the floor control imposed by the MCPTT Server (Floor Request during a talk burst, Floor granting/release, Floor idle, Floor deny, Floor taken/revoked) }</w:t>
      </w:r>
    </w:p>
    <w:p w14:paraId="71462013" w14:textId="77777777" w:rsidR="00D678FD" w:rsidRPr="00C36EA6" w:rsidRDefault="00D678FD" w:rsidP="00D678FD">
      <w:pPr>
        <w:pStyle w:val="PL"/>
      </w:pPr>
      <w:r w:rsidRPr="00C36EA6">
        <w:t xml:space="preserve">            }</w:t>
      </w:r>
    </w:p>
    <w:p w14:paraId="2A495BF6" w14:textId="77777777" w:rsidR="00D678FD" w:rsidRPr="00C36EA6" w:rsidRDefault="00D678FD" w:rsidP="00D678FD">
      <w:pPr>
        <w:pStyle w:val="PL"/>
      </w:pPr>
    </w:p>
    <w:p w14:paraId="5B59BBDD" w14:textId="77777777" w:rsidR="00D678FD" w:rsidRPr="00C36EA6" w:rsidRDefault="00D678FD" w:rsidP="00D678FD">
      <w:pPr>
        <w:pStyle w:val="H6"/>
      </w:pPr>
      <w:r w:rsidRPr="00C36EA6">
        <w:t>(3)</w:t>
      </w:r>
    </w:p>
    <w:p w14:paraId="1C8902C6" w14:textId="77777777" w:rsidR="00D678FD" w:rsidRPr="00C36EA6" w:rsidRDefault="00D678FD" w:rsidP="00D678FD">
      <w:pPr>
        <w:pStyle w:val="PL"/>
      </w:pPr>
      <w:r w:rsidRPr="00C36EA6">
        <w:rPr>
          <w:b/>
        </w:rPr>
        <w:t>with</w:t>
      </w:r>
      <w:r w:rsidRPr="00C36EA6">
        <w:t xml:space="preserve"> { UE (MCPTT Client) having an ongoing On-demand Pre-arranged Group Call with Automatic  Commencement Mode }</w:t>
      </w:r>
    </w:p>
    <w:p w14:paraId="4F3C3893" w14:textId="77777777" w:rsidR="00D678FD" w:rsidRPr="00C36EA6" w:rsidRDefault="00D678FD" w:rsidP="00D678FD">
      <w:pPr>
        <w:pStyle w:val="PL"/>
      </w:pPr>
      <w:r w:rsidRPr="00C36EA6">
        <w:t>ensure that {</w:t>
      </w:r>
    </w:p>
    <w:p w14:paraId="545346A7" w14:textId="77777777" w:rsidR="00D678FD" w:rsidRPr="00C36EA6" w:rsidRDefault="00D678FD" w:rsidP="00D678FD">
      <w:pPr>
        <w:pStyle w:val="PL"/>
      </w:pPr>
      <w:r w:rsidRPr="00C36EA6">
        <w:t xml:space="preserve">  </w:t>
      </w:r>
      <w:r w:rsidRPr="00C36EA6">
        <w:rPr>
          <w:b/>
        </w:rPr>
        <w:t>when</w:t>
      </w:r>
      <w:r w:rsidRPr="00C36EA6">
        <w:t xml:space="preserve"> { the SS (MCPTT Server) needs to terminate the ongoing MCPTT Group Call and the SS (MCPTT Server) sends a SIP BYE request }</w:t>
      </w:r>
    </w:p>
    <w:p w14:paraId="19CA5A0C" w14:textId="77777777" w:rsidR="00D678FD" w:rsidRPr="00C36EA6" w:rsidRDefault="00D678FD" w:rsidP="00D678FD">
      <w:pPr>
        <w:pStyle w:val="PL"/>
      </w:pPr>
      <w:r w:rsidRPr="00C36EA6">
        <w:t xml:space="preserve">    </w:t>
      </w:r>
      <w:r w:rsidRPr="00C36EA6">
        <w:rPr>
          <w:b/>
        </w:rPr>
        <w:t>then</w:t>
      </w:r>
      <w:r w:rsidRPr="00C36EA6">
        <w:t xml:space="preserve"> { UE (MCPTT Client) responds with a SIP 200 (OK) and leaves the MCPTT session }</w:t>
      </w:r>
    </w:p>
    <w:p w14:paraId="02ED4EFC" w14:textId="77777777" w:rsidR="00D678FD" w:rsidRPr="00C36EA6" w:rsidRDefault="00D678FD" w:rsidP="00D678FD">
      <w:pPr>
        <w:pStyle w:val="PL"/>
      </w:pPr>
      <w:r w:rsidRPr="00C36EA6">
        <w:t xml:space="preserve">            }</w:t>
      </w:r>
    </w:p>
    <w:p w14:paraId="64FBDE1B" w14:textId="77777777" w:rsidR="00D678FD" w:rsidRPr="00C36EA6" w:rsidRDefault="00D678FD" w:rsidP="00D678FD">
      <w:pPr>
        <w:pStyle w:val="PL"/>
      </w:pPr>
    </w:p>
    <w:p w14:paraId="2D84935E" w14:textId="77777777" w:rsidR="00D678FD" w:rsidRPr="00C36EA6" w:rsidRDefault="00D678FD" w:rsidP="00D678FD">
      <w:pPr>
        <w:pStyle w:val="H6"/>
      </w:pPr>
      <w:r w:rsidRPr="00C36EA6">
        <w:t>(4)</w:t>
      </w:r>
    </w:p>
    <w:p w14:paraId="52165AA8" w14:textId="77777777" w:rsidR="00D678FD" w:rsidRPr="00C36EA6" w:rsidRDefault="00D678FD" w:rsidP="00D678FD">
      <w:pPr>
        <w:pStyle w:val="PL"/>
      </w:pPr>
      <w:r w:rsidRPr="00C36EA6">
        <w:rPr>
          <w:b/>
        </w:rPr>
        <w:t>with</w:t>
      </w:r>
      <w:r w:rsidRPr="00C36EA6">
        <w:t xml:space="preserve"> { UE (MCPTT Client) having established an On-demand Pre-arranged Group Call with Automatic  Commencement Mode and the MCPTT User being authorised for initiating an MCPTT Emergency Group Call }</w:t>
      </w:r>
    </w:p>
    <w:p w14:paraId="3EA0D33F" w14:textId="77777777" w:rsidR="00D678FD" w:rsidRPr="00C36EA6" w:rsidRDefault="00D678FD" w:rsidP="00D678FD">
      <w:pPr>
        <w:pStyle w:val="PL"/>
      </w:pPr>
      <w:r w:rsidRPr="00C36EA6">
        <w:t>ensure that {</w:t>
      </w:r>
    </w:p>
    <w:p w14:paraId="3AD4E729"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upgrade the ongoing MCPTT Group Call to an MCPTT Emergency Group Call with floor control }</w:t>
      </w:r>
    </w:p>
    <w:p w14:paraId="14B4F07B" w14:textId="77777777" w:rsidR="00D678FD" w:rsidRPr="00C36EA6" w:rsidRDefault="00D678FD" w:rsidP="00D678FD">
      <w:pPr>
        <w:pStyle w:val="PL"/>
      </w:pPr>
      <w:r w:rsidRPr="00C36EA6">
        <w:t xml:space="preserve">    </w:t>
      </w:r>
      <w:r w:rsidRPr="00C36EA6">
        <w:rPr>
          <w:b/>
        </w:rPr>
        <w:t>then</w:t>
      </w:r>
      <w:r w:rsidRPr="00C36EA6">
        <w:t xml:space="preserve"> { UE (MCPTT Client) sends a SIP re-INVITE request and upon receipt of a SIP 2xx response considers the call as being upgraded to Emergency Group Call (emergency group call state = "MEGC 3: emergency-call-granted") }</w:t>
      </w:r>
    </w:p>
    <w:p w14:paraId="7C7A5753" w14:textId="77777777" w:rsidR="00D678FD" w:rsidRPr="00C36EA6" w:rsidRDefault="00D678FD" w:rsidP="00D678FD">
      <w:pPr>
        <w:pStyle w:val="PL"/>
      </w:pPr>
      <w:r w:rsidRPr="00C36EA6">
        <w:t xml:space="preserve">            }</w:t>
      </w:r>
    </w:p>
    <w:p w14:paraId="7C7517A4" w14:textId="77777777" w:rsidR="00D678FD" w:rsidRPr="00C36EA6" w:rsidRDefault="00D678FD" w:rsidP="00D678FD">
      <w:pPr>
        <w:pStyle w:val="PL"/>
      </w:pPr>
    </w:p>
    <w:p w14:paraId="3318DE99" w14:textId="77777777" w:rsidR="00D678FD" w:rsidRPr="00C36EA6" w:rsidRDefault="00D678FD" w:rsidP="00D678FD">
      <w:pPr>
        <w:pStyle w:val="H6"/>
      </w:pPr>
      <w:r w:rsidRPr="00C36EA6">
        <w:t>(5)</w:t>
      </w:r>
    </w:p>
    <w:p w14:paraId="5C205C56" w14:textId="77777777" w:rsidR="00D678FD" w:rsidRPr="00C36EA6" w:rsidRDefault="00D678FD" w:rsidP="00D678FD">
      <w:pPr>
        <w:pStyle w:val="PL"/>
      </w:pPr>
      <w:r w:rsidRPr="00C36EA6">
        <w:rPr>
          <w:b/>
        </w:rPr>
        <w:t>with</w:t>
      </w:r>
      <w:r w:rsidRPr="00C36EA6">
        <w:t xml:space="preserve"> { UE (MCPTT Client) having upgraded to an Emergency Group Call }</w:t>
      </w:r>
    </w:p>
    <w:p w14:paraId="60833764" w14:textId="77777777" w:rsidR="00D678FD" w:rsidRPr="00C36EA6" w:rsidRDefault="00D678FD" w:rsidP="00D678FD">
      <w:pPr>
        <w:pStyle w:val="PL"/>
      </w:pPr>
      <w:r w:rsidRPr="00C36EA6">
        <w:t>ensure that {</w:t>
      </w:r>
    </w:p>
    <w:p w14:paraId="24F0E39A" w14:textId="77777777" w:rsidR="00D678FD" w:rsidRPr="00C36EA6" w:rsidRDefault="00D678FD" w:rsidP="00D678FD">
      <w:pPr>
        <w:pStyle w:val="PL"/>
      </w:pPr>
      <w:r w:rsidRPr="00C36EA6">
        <w:t xml:space="preserve">  </w:t>
      </w:r>
      <w:r w:rsidRPr="00C36EA6">
        <w:rPr>
          <w:b/>
        </w:rPr>
        <w:t>when</w:t>
      </w:r>
      <w:r w:rsidRPr="00C36EA6">
        <w:t xml:space="preserve"> { the MCPTT User (MCPTT Client) continues communication with the invited MCPTT User(s) }</w:t>
      </w:r>
    </w:p>
    <w:p w14:paraId="4858507B" w14:textId="77777777" w:rsidR="00D678FD" w:rsidRPr="00C36EA6" w:rsidRDefault="00D678FD" w:rsidP="00D678FD">
      <w:pPr>
        <w:pStyle w:val="PL"/>
      </w:pPr>
      <w:r w:rsidRPr="00C36EA6">
        <w:t xml:space="preserve">    </w:t>
      </w:r>
      <w:r w:rsidRPr="00C36EA6">
        <w:rPr>
          <w:b/>
        </w:rPr>
        <w:t>then</w:t>
      </w:r>
      <w:r w:rsidRPr="00C36EA6">
        <w:t xml:space="preserve"> { UE (MCPTT Client) respects the floor control imposed by the MCPTT Server }</w:t>
      </w:r>
    </w:p>
    <w:p w14:paraId="7F1447BC" w14:textId="77777777" w:rsidR="00D678FD" w:rsidRPr="00C36EA6" w:rsidRDefault="00D678FD" w:rsidP="00D678FD">
      <w:pPr>
        <w:pStyle w:val="PL"/>
      </w:pPr>
      <w:r w:rsidRPr="00C36EA6">
        <w:t xml:space="preserve">            }</w:t>
      </w:r>
    </w:p>
    <w:p w14:paraId="4810FB52" w14:textId="77777777" w:rsidR="00D678FD" w:rsidRPr="00C36EA6" w:rsidRDefault="00D678FD" w:rsidP="00D678FD">
      <w:pPr>
        <w:pStyle w:val="PL"/>
      </w:pPr>
    </w:p>
    <w:p w14:paraId="4E8654BA" w14:textId="77777777" w:rsidR="00D678FD" w:rsidRPr="00C36EA6" w:rsidRDefault="00D678FD" w:rsidP="00D678FD">
      <w:pPr>
        <w:pStyle w:val="H6"/>
      </w:pPr>
      <w:r w:rsidRPr="00C36EA6">
        <w:t>(6)</w:t>
      </w:r>
    </w:p>
    <w:p w14:paraId="126D388B" w14:textId="77777777" w:rsidR="00D678FD" w:rsidRPr="00C36EA6" w:rsidRDefault="00D678FD" w:rsidP="00D678FD">
      <w:pPr>
        <w:pStyle w:val="PL"/>
      </w:pPr>
      <w:r w:rsidRPr="00C36EA6">
        <w:rPr>
          <w:b/>
        </w:rPr>
        <w:t>with</w:t>
      </w:r>
      <w:r w:rsidRPr="00C36EA6">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031EDF3A" w14:textId="77777777" w:rsidR="00D678FD" w:rsidRPr="00C36EA6" w:rsidRDefault="00D678FD" w:rsidP="00D678FD">
      <w:pPr>
        <w:pStyle w:val="PL"/>
      </w:pPr>
      <w:r w:rsidRPr="00C36EA6">
        <w:t>ensure that {</w:t>
      </w:r>
    </w:p>
    <w:p w14:paraId="5266666C"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cancel the ongoing MCPTT Emergency state }</w:t>
      </w:r>
    </w:p>
    <w:p w14:paraId="3D741979" w14:textId="77777777" w:rsidR="00D678FD" w:rsidRPr="00C36EA6" w:rsidRDefault="00D678FD" w:rsidP="00D678FD">
      <w:pPr>
        <w:pStyle w:val="PL"/>
      </w:pPr>
      <w:r w:rsidRPr="00C36EA6">
        <w:t xml:space="preserve">    </w:t>
      </w:r>
      <w:r w:rsidRPr="00C36EA6">
        <w:rPr>
          <w:b/>
        </w:rPr>
        <w:t>then</w:t>
      </w:r>
      <w:r w:rsidRPr="00C36EA6">
        <w:t xml:space="preserve"> { UE (MCPTT Client) sends a SIP re-INVITE request and upon receipt of a SIP 2xx response considers the emergency condition cancelled }</w:t>
      </w:r>
    </w:p>
    <w:p w14:paraId="2A021871" w14:textId="77777777" w:rsidR="00D678FD" w:rsidRPr="00C36EA6" w:rsidRDefault="00D678FD" w:rsidP="00D678FD">
      <w:pPr>
        <w:pStyle w:val="PL"/>
      </w:pPr>
      <w:r w:rsidRPr="00C36EA6">
        <w:t xml:space="preserve">            }</w:t>
      </w:r>
    </w:p>
    <w:p w14:paraId="2D706697" w14:textId="77777777" w:rsidR="00D678FD" w:rsidRPr="00C36EA6" w:rsidRDefault="00D678FD" w:rsidP="00D678FD">
      <w:pPr>
        <w:pStyle w:val="PL"/>
      </w:pPr>
    </w:p>
    <w:p w14:paraId="4C1C89E5" w14:textId="77777777" w:rsidR="00D678FD" w:rsidRPr="00C36EA6" w:rsidRDefault="00D678FD" w:rsidP="00D678FD">
      <w:pPr>
        <w:pStyle w:val="H6"/>
      </w:pPr>
      <w:r w:rsidRPr="00C36EA6">
        <w:t>(7)</w:t>
      </w:r>
    </w:p>
    <w:p w14:paraId="7DE2E443" w14:textId="77777777" w:rsidR="00D678FD" w:rsidRPr="00C36EA6" w:rsidRDefault="00D678FD" w:rsidP="00D678FD">
      <w:pPr>
        <w:pStyle w:val="PL"/>
      </w:pPr>
      <w:r w:rsidRPr="00C36EA6">
        <w:rPr>
          <w:b/>
        </w:rPr>
        <w:t>with</w:t>
      </w:r>
      <w:r w:rsidRPr="00C36EA6">
        <w:t xml:space="preserve"> { UE (MCPTT Client) having established an On-demand Pre-arranged Group Call with Automatic  Commencement Mode and the MCPTT User being authorised for initiating an MCPTT Imminent Peril Group Call }</w:t>
      </w:r>
    </w:p>
    <w:p w14:paraId="045BE8E3" w14:textId="77777777" w:rsidR="00D678FD" w:rsidRPr="00C36EA6" w:rsidRDefault="00D678FD" w:rsidP="00D678FD">
      <w:pPr>
        <w:pStyle w:val="PL"/>
      </w:pPr>
      <w:r w:rsidRPr="00C36EA6">
        <w:t>ensure that {</w:t>
      </w:r>
    </w:p>
    <w:p w14:paraId="5501FA65"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upgrade the ongoing MCPTT Group Call to an MCPTT Imminent Peril Group Call with floor control }</w:t>
      </w:r>
    </w:p>
    <w:p w14:paraId="47EFDBCB" w14:textId="77777777" w:rsidR="00D678FD" w:rsidRPr="00C36EA6" w:rsidRDefault="00D678FD" w:rsidP="00D678FD">
      <w:pPr>
        <w:pStyle w:val="PL"/>
      </w:pPr>
      <w:r w:rsidRPr="00C36EA6">
        <w:t xml:space="preserve">    </w:t>
      </w:r>
      <w:r w:rsidRPr="00C36EA6">
        <w:rPr>
          <w:b/>
        </w:rPr>
        <w:t>then</w:t>
      </w:r>
      <w:r w:rsidRPr="00C36EA6">
        <w:t xml:space="preserve"> { UE (MCPTT Client) sends a SIP re-INVITE request and upon receipt of a SIP 2xx response considers the call as being upgraded to Imminent Peril Group Call (imminent peril group call state = "MIG 2: in-progress") }</w:t>
      </w:r>
    </w:p>
    <w:p w14:paraId="57CFD230" w14:textId="77777777" w:rsidR="00D678FD" w:rsidRPr="00C36EA6" w:rsidRDefault="00D678FD" w:rsidP="00D678FD">
      <w:pPr>
        <w:pStyle w:val="PL"/>
      </w:pPr>
      <w:r w:rsidRPr="00C36EA6">
        <w:t xml:space="preserve">            }</w:t>
      </w:r>
    </w:p>
    <w:p w14:paraId="5ABF544D" w14:textId="77777777" w:rsidR="00D678FD" w:rsidRPr="00C36EA6" w:rsidRDefault="00D678FD" w:rsidP="00D678FD">
      <w:pPr>
        <w:pStyle w:val="PL"/>
      </w:pPr>
    </w:p>
    <w:p w14:paraId="7911F825" w14:textId="77777777" w:rsidR="00D678FD" w:rsidRPr="00C36EA6" w:rsidRDefault="00D678FD" w:rsidP="00D678FD">
      <w:pPr>
        <w:pStyle w:val="H6"/>
      </w:pPr>
      <w:r w:rsidRPr="00C36EA6">
        <w:t>(8)</w:t>
      </w:r>
    </w:p>
    <w:p w14:paraId="41698C0B" w14:textId="77777777" w:rsidR="00D678FD" w:rsidRPr="00C36EA6" w:rsidRDefault="00D678FD" w:rsidP="00D678FD">
      <w:pPr>
        <w:pStyle w:val="PL"/>
      </w:pPr>
      <w:r w:rsidRPr="00C36EA6">
        <w:rPr>
          <w:b/>
        </w:rPr>
        <w:t>with</w:t>
      </w:r>
      <w:r w:rsidRPr="00C36EA6">
        <w:t xml:space="preserve"> { UE (MCPTT Client) having upgraded to an Imminent Peril Group Call }</w:t>
      </w:r>
    </w:p>
    <w:p w14:paraId="092E4B5B" w14:textId="77777777" w:rsidR="00D678FD" w:rsidRPr="00C36EA6" w:rsidRDefault="00D678FD" w:rsidP="00D678FD">
      <w:pPr>
        <w:pStyle w:val="PL"/>
      </w:pPr>
      <w:r w:rsidRPr="00C36EA6">
        <w:t>ensure that {</w:t>
      </w:r>
    </w:p>
    <w:p w14:paraId="500D8EDD" w14:textId="77777777" w:rsidR="00D678FD" w:rsidRPr="00C36EA6" w:rsidRDefault="00D678FD" w:rsidP="00D678FD">
      <w:pPr>
        <w:pStyle w:val="PL"/>
      </w:pPr>
      <w:r w:rsidRPr="00C36EA6">
        <w:t xml:space="preserve">  </w:t>
      </w:r>
      <w:r w:rsidRPr="00C36EA6">
        <w:rPr>
          <w:b/>
        </w:rPr>
        <w:t>when</w:t>
      </w:r>
      <w:r w:rsidRPr="00C36EA6">
        <w:t xml:space="preserve"> { the MCPTT User (MCPTT Client) continues communication with the invited MCPTT User(s) }</w:t>
      </w:r>
    </w:p>
    <w:p w14:paraId="332EA5F4" w14:textId="77777777" w:rsidR="00D678FD" w:rsidRPr="00C36EA6" w:rsidRDefault="00D678FD" w:rsidP="00D678FD">
      <w:pPr>
        <w:pStyle w:val="PL"/>
      </w:pPr>
      <w:r w:rsidRPr="00C36EA6">
        <w:t xml:space="preserve">    </w:t>
      </w:r>
      <w:r w:rsidRPr="00C36EA6">
        <w:rPr>
          <w:b/>
        </w:rPr>
        <w:t>then</w:t>
      </w:r>
      <w:r w:rsidRPr="00C36EA6">
        <w:t xml:space="preserve"> { UE (MCPTT Client) respects the floor control imposed by the MCPTT Server }</w:t>
      </w:r>
    </w:p>
    <w:p w14:paraId="1FA14A2C" w14:textId="77777777" w:rsidR="00D678FD" w:rsidRPr="00C36EA6" w:rsidRDefault="00D678FD" w:rsidP="00D678FD">
      <w:pPr>
        <w:pStyle w:val="PL"/>
      </w:pPr>
      <w:r w:rsidRPr="00C36EA6">
        <w:t xml:space="preserve">            }</w:t>
      </w:r>
    </w:p>
    <w:p w14:paraId="09A74D3C" w14:textId="77777777" w:rsidR="00D678FD" w:rsidRPr="00C36EA6" w:rsidRDefault="00D678FD" w:rsidP="00D678FD">
      <w:pPr>
        <w:pStyle w:val="PL"/>
      </w:pPr>
    </w:p>
    <w:p w14:paraId="724AA2B4" w14:textId="77777777" w:rsidR="00D678FD" w:rsidRPr="00C36EA6" w:rsidRDefault="00D678FD" w:rsidP="00D678FD">
      <w:pPr>
        <w:pStyle w:val="H6"/>
      </w:pPr>
      <w:r w:rsidRPr="00C36EA6">
        <w:t>(9)</w:t>
      </w:r>
    </w:p>
    <w:p w14:paraId="3450BE2A" w14:textId="77777777" w:rsidR="00D678FD" w:rsidRPr="00C36EA6" w:rsidRDefault="00D678FD" w:rsidP="00D678FD">
      <w:pPr>
        <w:pStyle w:val="PL"/>
      </w:pPr>
      <w:r w:rsidRPr="00C36EA6">
        <w:rPr>
          <w:b/>
        </w:rPr>
        <w:t>with</w:t>
      </w:r>
      <w:r w:rsidRPr="00C36EA6">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189C24F5" w14:textId="77777777" w:rsidR="00D678FD" w:rsidRPr="00C36EA6" w:rsidRDefault="00D678FD" w:rsidP="00D678FD">
      <w:pPr>
        <w:pStyle w:val="PL"/>
      </w:pPr>
      <w:r w:rsidRPr="00C36EA6">
        <w:t>ensure that {</w:t>
      </w:r>
    </w:p>
    <w:p w14:paraId="39427A5C"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cancel the ongoing MCPTT Imminent Peril state }</w:t>
      </w:r>
    </w:p>
    <w:p w14:paraId="465CED78" w14:textId="77777777" w:rsidR="00D678FD" w:rsidRPr="00C36EA6" w:rsidRDefault="00D678FD" w:rsidP="00D678FD">
      <w:pPr>
        <w:pStyle w:val="PL"/>
      </w:pPr>
      <w:r w:rsidRPr="00C36EA6">
        <w:t xml:space="preserve">    </w:t>
      </w:r>
      <w:r w:rsidRPr="00C36EA6">
        <w:rPr>
          <w:b/>
        </w:rPr>
        <w:t>then</w:t>
      </w:r>
      <w:r w:rsidRPr="00C36EA6">
        <w:t xml:space="preserve"> { UE (MCPTT Client) sends a SIP re-INVITE request and upon receipt of a SIP 2xx response considers the imminent peril condition cancelled }</w:t>
      </w:r>
    </w:p>
    <w:p w14:paraId="760EEA75" w14:textId="77777777" w:rsidR="00D678FD" w:rsidRPr="00C36EA6" w:rsidRDefault="00D678FD" w:rsidP="00D678FD">
      <w:pPr>
        <w:pStyle w:val="PL"/>
      </w:pPr>
      <w:r w:rsidRPr="00C36EA6">
        <w:t xml:space="preserve">            }</w:t>
      </w:r>
    </w:p>
    <w:p w14:paraId="354590DA" w14:textId="77777777" w:rsidR="00D678FD" w:rsidRPr="00C36EA6" w:rsidRDefault="00D678FD" w:rsidP="00D678FD">
      <w:pPr>
        <w:pStyle w:val="PL"/>
      </w:pPr>
    </w:p>
    <w:p w14:paraId="48D2C8E5" w14:textId="77777777" w:rsidR="00D678FD" w:rsidRPr="00C36EA6" w:rsidRDefault="00D678FD" w:rsidP="00D678FD">
      <w:pPr>
        <w:pStyle w:val="H6"/>
      </w:pPr>
      <w:r w:rsidRPr="00C36EA6">
        <w:t>(10)</w:t>
      </w:r>
    </w:p>
    <w:p w14:paraId="5971E0E4" w14:textId="77777777" w:rsidR="00D678FD" w:rsidRPr="00C36EA6" w:rsidRDefault="00D678FD" w:rsidP="00D678FD">
      <w:pPr>
        <w:pStyle w:val="PL"/>
      </w:pPr>
      <w:r w:rsidRPr="00C36EA6">
        <w:rPr>
          <w:b/>
        </w:rPr>
        <w:t>with</w:t>
      </w:r>
      <w:r w:rsidRPr="00C36EA6">
        <w:t xml:space="preserve"> { UE (MCPTT Client) having an ongoing On-demand Pre-arranged Group Call with Automatic  Commencement Mode }</w:t>
      </w:r>
    </w:p>
    <w:p w14:paraId="00CD73A8" w14:textId="77777777" w:rsidR="00D678FD" w:rsidRPr="00C36EA6" w:rsidRDefault="00D678FD" w:rsidP="00D678FD">
      <w:pPr>
        <w:pStyle w:val="PL"/>
      </w:pPr>
      <w:r w:rsidRPr="00C36EA6">
        <w:t>ensure that {</w:t>
      </w:r>
    </w:p>
    <w:p w14:paraId="64DAABED"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terminate the ongoing MCPTT Group Call }</w:t>
      </w:r>
    </w:p>
    <w:p w14:paraId="34029045" w14:textId="77777777" w:rsidR="00D678FD" w:rsidRPr="00C36EA6" w:rsidRDefault="00D678FD" w:rsidP="00D678FD">
      <w:pPr>
        <w:pStyle w:val="PL"/>
      </w:pPr>
      <w:r w:rsidRPr="00C36EA6">
        <w:t xml:space="preserve">    </w:t>
      </w:r>
      <w:r w:rsidRPr="00C36EA6">
        <w:rPr>
          <w:b/>
        </w:rPr>
        <w:t>then</w:t>
      </w:r>
      <w:r w:rsidRPr="00C36EA6">
        <w:t xml:space="preserve"> { UE (MCPTT Client) sends a SIP BYE request and leaves the MCPTT session }</w:t>
      </w:r>
    </w:p>
    <w:p w14:paraId="61657EF5" w14:textId="77777777" w:rsidR="00D678FD" w:rsidRPr="00C36EA6" w:rsidRDefault="00D678FD" w:rsidP="00D678FD">
      <w:pPr>
        <w:pStyle w:val="PL"/>
      </w:pPr>
      <w:r w:rsidRPr="00C36EA6">
        <w:t xml:space="preserve">            }</w:t>
      </w:r>
    </w:p>
    <w:p w14:paraId="0DC45952" w14:textId="77777777" w:rsidR="00D678FD" w:rsidRPr="00C36EA6" w:rsidRDefault="00D678FD" w:rsidP="00D678FD">
      <w:pPr>
        <w:pStyle w:val="PL"/>
      </w:pPr>
    </w:p>
    <w:p w14:paraId="40A349E0" w14:textId="77777777" w:rsidR="00D678FD" w:rsidRPr="00C36EA6" w:rsidRDefault="00D678FD" w:rsidP="00D678FD">
      <w:pPr>
        <w:pStyle w:val="H6"/>
      </w:pPr>
      <w:r w:rsidRPr="00C36EA6">
        <w:t>(11)</w:t>
      </w:r>
    </w:p>
    <w:p w14:paraId="5355DADC" w14:textId="77777777" w:rsidR="00D678FD" w:rsidRPr="00C36EA6" w:rsidRDefault="00D678FD" w:rsidP="00D678FD">
      <w:pPr>
        <w:pStyle w:val="PL"/>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and pc_MCPTT_FloorRequestQueueing = “true” }</w:t>
      </w:r>
    </w:p>
    <w:p w14:paraId="1FBA0483" w14:textId="77777777" w:rsidR="00D678FD" w:rsidRPr="00C36EA6" w:rsidRDefault="00D678FD" w:rsidP="00D678FD">
      <w:pPr>
        <w:pStyle w:val="PL"/>
      </w:pPr>
      <w:r w:rsidRPr="00C36EA6">
        <w:t>ensure that {</w:t>
      </w:r>
    </w:p>
    <w:p w14:paraId="3E4BE038" w14:textId="77777777" w:rsidR="00D678FD" w:rsidRPr="00C36EA6" w:rsidRDefault="00D678FD" w:rsidP="00D678FD">
      <w:pPr>
        <w:pStyle w:val="PL"/>
      </w:pPr>
      <w:r w:rsidRPr="00C36EA6">
        <w:t xml:space="preserve">  </w:t>
      </w:r>
      <w:r w:rsidRPr="00C36EA6">
        <w:rPr>
          <w:b/>
        </w:rPr>
        <w:t>when</w:t>
      </w:r>
      <w:r w:rsidRPr="00C36EA6">
        <w:t xml:space="preserve"> { the MCPTT User (MCPTT Client) engages in communication with the invited MCPTT User(s) }</w:t>
      </w:r>
    </w:p>
    <w:p w14:paraId="7FE59AE2" w14:textId="77777777" w:rsidR="00D678FD" w:rsidRPr="00C36EA6" w:rsidRDefault="00D678FD" w:rsidP="00D678FD">
      <w:pPr>
        <w:pStyle w:val="PL"/>
      </w:pPr>
      <w:r w:rsidRPr="00C36EA6">
        <w:t xml:space="preserve">    </w:t>
      </w:r>
      <w:r w:rsidRPr="00C36EA6">
        <w:rPr>
          <w:b/>
        </w:rPr>
        <w:t>then</w:t>
      </w:r>
      <w:r w:rsidRPr="00C36EA6">
        <w:t xml:space="preserve"> { UE (MCPTT Client) respects the floor control queue handling imposed by the MCPTT Server (Floor request queued, Floor queue position request and Floor queue position info) }</w:t>
      </w:r>
    </w:p>
    <w:p w14:paraId="2673C870" w14:textId="77777777" w:rsidR="00D678FD" w:rsidRPr="00C36EA6" w:rsidRDefault="00D678FD" w:rsidP="00D678FD">
      <w:pPr>
        <w:pStyle w:val="PL"/>
      </w:pPr>
      <w:r w:rsidRPr="00C36EA6">
        <w:t xml:space="preserve">            }</w:t>
      </w:r>
    </w:p>
    <w:p w14:paraId="42DD3FBD" w14:textId="77777777" w:rsidR="00D678FD" w:rsidRPr="00C36EA6" w:rsidRDefault="00D678FD" w:rsidP="00D678FD">
      <w:pPr>
        <w:pStyle w:val="PL"/>
      </w:pPr>
    </w:p>
    <w:p w14:paraId="3CE30157" w14:textId="77777777" w:rsidR="00D678FD" w:rsidRPr="00C36EA6" w:rsidRDefault="00D678FD" w:rsidP="00D678FD">
      <w:pPr>
        <w:pStyle w:val="H6"/>
      </w:pPr>
      <w:r w:rsidRPr="00C36EA6">
        <w:t>6.1.1.1.2</w:t>
      </w:r>
      <w:r w:rsidRPr="00C36EA6">
        <w:tab/>
        <w:t>Conformance requirements</w:t>
      </w:r>
    </w:p>
    <w:p w14:paraId="6BB72B9D" w14:textId="64AA6785" w:rsidR="00D678FD" w:rsidRPr="00C36EA6" w:rsidRDefault="00D678FD" w:rsidP="00D678FD">
      <w:r w:rsidRPr="00C36EA6">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w:t>
      </w:r>
      <w:ins w:id="11" w:author="Ericsson User" w:date="2024-07-05T09:57:00Z">
        <w:r w:rsidR="00784392">
          <w:t>4</w:t>
        </w:r>
      </w:ins>
      <w:del w:id="12" w:author="Ericsson User" w:date="2024-07-05T09:57:00Z">
        <w:r w:rsidRPr="00C36EA6" w:rsidDel="00784392">
          <w:delText>3</w:delText>
        </w:r>
      </w:del>
      <w:r w:rsidRPr="00C36EA6">
        <w:t xml:space="preserve"> requirements.</w:t>
      </w:r>
    </w:p>
    <w:p w14:paraId="6D110B09" w14:textId="77777777" w:rsidR="00D678FD" w:rsidRPr="00C36EA6" w:rsidRDefault="00D678FD" w:rsidP="00D678FD">
      <w:r w:rsidRPr="00C36EA6">
        <w:t>[TS 24.379, clause 10.1.1.2.1.1]</w:t>
      </w:r>
    </w:p>
    <w:p w14:paraId="41E152C7" w14:textId="77777777" w:rsidR="00D678FD" w:rsidRPr="00C36EA6" w:rsidRDefault="00D678FD" w:rsidP="00D678FD">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630D05F" w14:textId="77777777" w:rsidR="00994FFD" w:rsidRPr="0073469F" w:rsidRDefault="00994FFD" w:rsidP="00994FFD">
      <w:pPr>
        <w:rPr>
          <w:ins w:id="13" w:author="Ericsson User" w:date="2024-07-05T10:13:00Z"/>
        </w:rPr>
      </w:pPr>
      <w:ins w:id="14" w:author="Ericsson User" w:date="2024-07-05T10:13:00Z">
        <w:r w:rsidRPr="0073469F">
          <w:t>The MCPTT client:</w:t>
        </w:r>
      </w:ins>
    </w:p>
    <w:p w14:paraId="19B6738D" w14:textId="77777777" w:rsidR="00994FFD" w:rsidRDefault="00994FFD" w:rsidP="00994FFD">
      <w:pPr>
        <w:pStyle w:val="B10"/>
        <w:rPr>
          <w:ins w:id="15" w:author="Ericsson User" w:date="2024-07-05T10:13:00Z"/>
        </w:rPr>
      </w:pPr>
      <w:ins w:id="16" w:author="Ericsson User" w:date="2024-07-05T10:13: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ins>
    </w:p>
    <w:p w14:paraId="077BB40E" w14:textId="77777777" w:rsidR="00994FFD" w:rsidRPr="006B7CE5" w:rsidRDefault="00994FFD" w:rsidP="00994FFD">
      <w:pPr>
        <w:pStyle w:val="B10"/>
        <w:rPr>
          <w:ins w:id="17" w:author="Ericsson User" w:date="2024-07-05T10:13:00Z"/>
        </w:rPr>
      </w:pPr>
      <w:ins w:id="18" w:author="Ericsson User" w:date="2024-07-05T10:13:00Z">
        <w:r>
          <w:lastRenderedPageBreak/>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ins>
    </w:p>
    <w:p w14:paraId="2FB729AB" w14:textId="77777777" w:rsidR="00994FFD" w:rsidRPr="0073469F" w:rsidRDefault="00994FFD" w:rsidP="00994FFD">
      <w:pPr>
        <w:pStyle w:val="B10"/>
        <w:rPr>
          <w:ins w:id="19" w:author="Ericsson User" w:date="2024-07-05T10:13:00Z"/>
        </w:rPr>
      </w:pPr>
      <w:ins w:id="20" w:author="Ericsson User" w:date="2024-07-05T10:13:00Z">
        <w:r>
          <w:t>3</w:t>
        </w:r>
        <w:r w:rsidRPr="0073469F">
          <w:t>)</w:t>
        </w:r>
        <w:r w:rsidRPr="0073469F">
          <w:tab/>
          <w:t xml:space="preserve">if the MCPTT user has requested the origination of a broadcast group call, the MCPTT client shall comply with the procedures in </w:t>
        </w:r>
        <w:r>
          <w:t>clause</w:t>
        </w:r>
        <w:r w:rsidRPr="0073469F">
          <w:t> 6.2.8.2;</w:t>
        </w:r>
      </w:ins>
    </w:p>
    <w:p w14:paraId="20C661E2" w14:textId="77777777" w:rsidR="00994FFD" w:rsidRPr="0073469F" w:rsidRDefault="00994FFD" w:rsidP="00994FFD">
      <w:pPr>
        <w:pStyle w:val="B10"/>
        <w:rPr>
          <w:ins w:id="21" w:author="Ericsson User" w:date="2024-07-05T10:13:00Z"/>
        </w:rPr>
      </w:pPr>
      <w:ins w:id="22" w:author="Ericsson User" w:date="2024-07-05T10:13: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75A5EFFE" w14:textId="77777777" w:rsidR="00994FFD" w:rsidRPr="0073469F" w:rsidRDefault="00994FFD" w:rsidP="00994FFD">
      <w:pPr>
        <w:pStyle w:val="B10"/>
        <w:rPr>
          <w:ins w:id="23" w:author="Ericsson User" w:date="2024-07-05T10:13:00Z"/>
        </w:rPr>
      </w:pPr>
      <w:ins w:id="24" w:author="Ericsson User" w:date="2024-07-05T10:13:00Z">
        <w:r>
          <w:t>5</w:t>
        </w:r>
        <w:r w:rsidRPr="0073469F">
          <w:t>)</w:t>
        </w:r>
        <w:r w:rsidRPr="0073469F">
          <w:tab/>
          <w:t>shall include an Accept-Contact header field containing the g.3gpp.mcptt media feature tag along with the "require" and "explicit" header field parameters according to IETF RFC 3841 [6];</w:t>
        </w:r>
      </w:ins>
    </w:p>
    <w:p w14:paraId="79F4DBC1" w14:textId="77777777" w:rsidR="00994FFD" w:rsidRPr="0073469F" w:rsidRDefault="00994FFD" w:rsidP="00994FFD">
      <w:pPr>
        <w:pStyle w:val="B10"/>
        <w:rPr>
          <w:ins w:id="25" w:author="Ericsson User" w:date="2024-07-05T10:13:00Z"/>
        </w:rPr>
      </w:pPr>
      <w:ins w:id="26" w:author="Ericsson User" w:date="2024-07-05T10:13:00Z">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419F7E50" w14:textId="77777777" w:rsidR="00994FFD" w:rsidRPr="0073469F" w:rsidRDefault="00994FFD" w:rsidP="00994FFD">
      <w:pPr>
        <w:pStyle w:val="B10"/>
        <w:rPr>
          <w:ins w:id="27" w:author="Ericsson User" w:date="2024-07-05T10:13:00Z"/>
        </w:rPr>
      </w:pPr>
      <w:ins w:id="28" w:author="Ericsson User" w:date="2024-07-05T10:13: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1EBD9F00" w14:textId="77777777" w:rsidR="00994FFD" w:rsidRPr="0073469F" w:rsidRDefault="00994FFD" w:rsidP="00994FFD">
      <w:pPr>
        <w:pStyle w:val="B10"/>
        <w:rPr>
          <w:ins w:id="29" w:author="Ericsson User" w:date="2024-07-05T10:13:00Z"/>
        </w:rPr>
      </w:pPr>
      <w:ins w:id="30" w:author="Ericsson User" w:date="2024-07-05T10:13:00Z">
        <w:r>
          <w:t>8</w:t>
        </w:r>
        <w:r w:rsidRPr="0073469F">
          <w:t>)</w:t>
        </w:r>
        <w:r w:rsidRPr="0073469F">
          <w:tab/>
          <w:t>should include the "timer" option tag in the Supported header field;</w:t>
        </w:r>
      </w:ins>
    </w:p>
    <w:p w14:paraId="6B8997F7" w14:textId="77777777" w:rsidR="00994FFD" w:rsidRPr="0073469F" w:rsidRDefault="00994FFD" w:rsidP="00994FFD">
      <w:pPr>
        <w:pStyle w:val="B10"/>
        <w:rPr>
          <w:ins w:id="31" w:author="Ericsson User" w:date="2024-07-05T10:13:00Z"/>
        </w:rPr>
      </w:pPr>
      <w:ins w:id="32" w:author="Ericsson User" w:date="2024-07-05T10:13:00Z">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ins>
    </w:p>
    <w:p w14:paraId="1897DE30" w14:textId="77777777" w:rsidR="00994FFD" w:rsidRPr="0073469F" w:rsidRDefault="00994FFD" w:rsidP="00994FFD">
      <w:pPr>
        <w:pStyle w:val="B10"/>
        <w:rPr>
          <w:ins w:id="33" w:author="Ericsson User" w:date="2024-07-05T10:13:00Z"/>
        </w:rPr>
      </w:pPr>
      <w:ins w:id="34" w:author="Ericsson User" w:date="2024-07-05T10:13:00Z">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153389DE" w14:textId="77777777" w:rsidR="00994FFD" w:rsidRPr="00D3770C" w:rsidRDefault="00994FFD" w:rsidP="00994FFD">
      <w:pPr>
        <w:pStyle w:val="NO"/>
        <w:rPr>
          <w:ins w:id="35" w:author="Ericsson User" w:date="2024-07-05T10:13:00Z"/>
          <w:lang w:val="en-US"/>
        </w:rPr>
      </w:pPr>
      <w:ins w:id="36" w:author="Ericsson User" w:date="2024-07-05T10:13: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753CC67D" w14:textId="77777777" w:rsidR="00994FFD" w:rsidRPr="0073469F" w:rsidRDefault="00994FFD" w:rsidP="00994FFD">
      <w:pPr>
        <w:pStyle w:val="B10"/>
        <w:rPr>
          <w:ins w:id="37" w:author="Ericsson User" w:date="2024-07-05T10:13:00Z"/>
        </w:rPr>
      </w:pPr>
      <w:ins w:id="38" w:author="Ericsson User" w:date="2024-07-05T10:13: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37979622" w14:textId="77777777" w:rsidR="00994FFD" w:rsidRDefault="00994FFD" w:rsidP="00994FFD">
      <w:pPr>
        <w:pStyle w:val="B10"/>
        <w:rPr>
          <w:ins w:id="39" w:author="Ericsson User" w:date="2024-07-05T10:13:00Z"/>
        </w:rPr>
      </w:pPr>
      <w:ins w:id="40" w:author="Ericsson User" w:date="2024-07-05T10:13: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ins>
    </w:p>
    <w:p w14:paraId="4D675F68" w14:textId="77777777" w:rsidR="00994FFD" w:rsidRPr="0073469F" w:rsidRDefault="00994FFD" w:rsidP="00994FFD">
      <w:pPr>
        <w:pStyle w:val="B10"/>
        <w:rPr>
          <w:ins w:id="41" w:author="Ericsson User" w:date="2024-07-05T10:13:00Z"/>
        </w:rPr>
      </w:pPr>
      <w:ins w:id="42" w:author="Ericsson User" w:date="2024-07-05T10:13: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ins>
    </w:p>
    <w:p w14:paraId="11C3F672" w14:textId="77777777" w:rsidR="00994FFD" w:rsidRDefault="00994FFD" w:rsidP="00994FFD">
      <w:pPr>
        <w:pStyle w:val="B10"/>
        <w:rPr>
          <w:ins w:id="43" w:author="Ericsson User" w:date="2024-07-05T10:13:00Z"/>
        </w:rPr>
      </w:pPr>
      <w:ins w:id="44" w:author="Ericsson User" w:date="2024-07-05T10:13: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ins>
    </w:p>
    <w:p w14:paraId="25D228D7" w14:textId="77777777" w:rsidR="00994FFD" w:rsidRDefault="00994FFD" w:rsidP="00994FFD">
      <w:pPr>
        <w:pStyle w:val="B2"/>
        <w:rPr>
          <w:ins w:id="45" w:author="Ericsson User" w:date="2024-07-05T10:13:00Z"/>
        </w:rPr>
      </w:pPr>
      <w:ins w:id="46" w:author="Ericsson User" w:date="2024-07-05T10:13:00Z">
        <w:r>
          <w:t>a)</w:t>
        </w:r>
        <w:r>
          <w:tab/>
        </w:r>
        <w:r w:rsidRPr="0073469F">
          <w:t>the &lt;session-type&gt; element set to a value of "prearranged";</w:t>
        </w:r>
      </w:ins>
    </w:p>
    <w:p w14:paraId="0A758724" w14:textId="77777777" w:rsidR="00994FFD" w:rsidRDefault="00994FFD" w:rsidP="00994FFD">
      <w:pPr>
        <w:pStyle w:val="B2"/>
        <w:rPr>
          <w:ins w:id="47" w:author="Ericsson User" w:date="2024-07-05T10:13:00Z"/>
        </w:rPr>
      </w:pPr>
      <w:ins w:id="48" w:author="Ericsson User" w:date="2024-07-05T10:13:00Z">
        <w:r>
          <w:t>b)</w:t>
        </w:r>
        <w:r>
          <w:tab/>
          <w:t>the &lt;mcptt-request-uri&gt; element set to the group identity;</w:t>
        </w:r>
      </w:ins>
    </w:p>
    <w:p w14:paraId="59CE2B0C" w14:textId="77777777" w:rsidR="00994FFD" w:rsidRPr="002A5E26" w:rsidRDefault="00994FFD" w:rsidP="00994FFD">
      <w:pPr>
        <w:pStyle w:val="B2"/>
        <w:rPr>
          <w:ins w:id="49" w:author="Ericsson User" w:date="2024-07-05T10:13:00Z"/>
        </w:rPr>
      </w:pPr>
      <w:ins w:id="50" w:author="Ericsson User" w:date="2024-07-05T10:13:00Z">
        <w:r>
          <w:t>c)</w:t>
        </w:r>
        <w:r>
          <w:tab/>
          <w:t>the &lt;mcptt-client-id&gt; element set to the MCPTT client ID of the originating MCPTT client; and</w:t>
        </w:r>
      </w:ins>
    </w:p>
    <w:p w14:paraId="55564353" w14:textId="77777777" w:rsidR="00994FFD" w:rsidRDefault="00994FFD" w:rsidP="00994FFD">
      <w:pPr>
        <w:pStyle w:val="NO"/>
        <w:rPr>
          <w:ins w:id="51" w:author="Ericsson User" w:date="2024-07-05T10:13:00Z"/>
        </w:rPr>
      </w:pPr>
      <w:ins w:id="52" w:author="Ericsson User" w:date="2024-07-05T10:13:00Z">
        <w:r>
          <w:t>NOTE 2:</w:t>
        </w:r>
        <w:r>
          <w:tab/>
          <w:t>The MCPTT client does not include the MCPTT ID of the originating MCPTT user in the body, as this will be inserted into the body of the SIP INVITE request that is sent from the originating participating MCPTT function.</w:t>
        </w:r>
      </w:ins>
    </w:p>
    <w:p w14:paraId="6961AA6E" w14:textId="77777777" w:rsidR="00994FFD" w:rsidRDefault="00994FFD" w:rsidP="00994FFD">
      <w:pPr>
        <w:pStyle w:val="B2"/>
        <w:rPr>
          <w:ins w:id="53" w:author="Ericsson User" w:date="2024-07-05T10:13:00Z"/>
        </w:rPr>
      </w:pPr>
      <w:ins w:id="54" w:author="Ericsson User" w:date="2024-07-05T10:13:00Z">
        <w:r>
          <w:t>d)</w:t>
        </w:r>
        <w:r>
          <w:tab/>
          <w:t>if the group identity can be determined to be a TGI and if the MCPTT client can associate the TGI with a MCPTT group ID, the &lt;associated-group-id&gt; element set to the MCPTT group ID;</w:t>
        </w:r>
      </w:ins>
    </w:p>
    <w:p w14:paraId="62D431A6" w14:textId="77777777" w:rsidR="00994FFD" w:rsidRDefault="00994FFD" w:rsidP="00994FFD">
      <w:pPr>
        <w:pStyle w:val="NO"/>
        <w:rPr>
          <w:ins w:id="55" w:author="Ericsson User" w:date="2024-07-05T10:13:00Z"/>
        </w:rPr>
      </w:pPr>
      <w:ins w:id="56" w:author="Ericsson User" w:date="2024-07-05T10:13:00Z">
        <w:r>
          <w:t>NOTE 3:</w:t>
        </w:r>
        <w:r>
          <w:tab/>
          <w:t>The text "can associate the TGI with a MCPTT group ID" means that the MCPTT client is able to determine that there is a constituent group of the temporary group that it is a member of.</w:t>
        </w:r>
      </w:ins>
    </w:p>
    <w:p w14:paraId="01819888" w14:textId="77777777" w:rsidR="00994FFD" w:rsidRDefault="00994FFD" w:rsidP="00994FFD">
      <w:pPr>
        <w:pStyle w:val="NO"/>
        <w:rPr>
          <w:ins w:id="57" w:author="Ericsson User" w:date="2024-07-05T10:13:00Z"/>
        </w:rPr>
      </w:pPr>
      <w:ins w:id="58" w:author="Ericsson User" w:date="2024-07-05T10:13:00Z">
        <w:r>
          <w:t>NOTE 4:</w:t>
        </w:r>
        <w:r>
          <w:tab/>
          <w:t>The MCPTT client is informed about temporary groups and regouping of MCPTT groups that the user is a member of as specified in 3GPP TS 24.481 [31].</w:t>
        </w:r>
      </w:ins>
    </w:p>
    <w:p w14:paraId="63C54A1C" w14:textId="77777777" w:rsidR="00994FFD" w:rsidRPr="007A751B" w:rsidRDefault="00994FFD" w:rsidP="00994FFD">
      <w:pPr>
        <w:pStyle w:val="NO"/>
        <w:rPr>
          <w:ins w:id="59" w:author="Ericsson User" w:date="2024-07-05T10:13:00Z"/>
        </w:rPr>
      </w:pPr>
      <w:ins w:id="60" w:author="Ericsson User" w:date="2024-07-05T10:13:00Z">
        <w:r>
          <w:t>NOTE 5:</w:t>
        </w:r>
        <w:r>
          <w:tab/>
          <w:t>If the MCPTT user selected a TGI where there are several MCPTT groups where the MCPTT user is a member, the MCPTT client selects one of those MCPTT groups.</w:t>
        </w:r>
      </w:ins>
    </w:p>
    <w:p w14:paraId="22B8F090" w14:textId="77777777" w:rsidR="00994FFD" w:rsidRPr="0073469F" w:rsidRDefault="00994FFD" w:rsidP="00994FFD">
      <w:pPr>
        <w:pStyle w:val="B10"/>
        <w:rPr>
          <w:ins w:id="61" w:author="Ericsson User" w:date="2024-07-05T10:13:00Z"/>
        </w:rPr>
      </w:pPr>
      <w:ins w:id="62" w:author="Ericsson User" w:date="2024-07-05T10:13:00Z">
        <w:r w:rsidRPr="0073469F">
          <w:lastRenderedPageBreak/>
          <w:t>1</w:t>
        </w:r>
        <w:r>
          <w:t>5</w:t>
        </w:r>
        <w:r w:rsidRPr="0073469F">
          <w:t>)</w:t>
        </w:r>
        <w:r w:rsidRPr="0073469F">
          <w:tab/>
          <w:t xml:space="preserve">shall include an SDP offer according to 3GPP TS 24.229 [4] with the clarifications given in </w:t>
        </w:r>
        <w:r>
          <w:t>clause</w:t>
        </w:r>
        <w:r w:rsidRPr="0073469F">
          <w:t> 6.2.1;</w:t>
        </w:r>
      </w:ins>
    </w:p>
    <w:p w14:paraId="2BF181D5" w14:textId="77777777" w:rsidR="00994FFD" w:rsidRPr="0073469F" w:rsidRDefault="00994FFD" w:rsidP="00994FFD">
      <w:pPr>
        <w:pStyle w:val="B10"/>
        <w:rPr>
          <w:ins w:id="63" w:author="Ericsson User" w:date="2024-07-05T10:13:00Z"/>
        </w:rPr>
      </w:pPr>
      <w:ins w:id="64" w:author="Ericsson User" w:date="2024-07-05T10:13:00Z">
        <w:r w:rsidRPr="0073469F">
          <w:t>1</w:t>
        </w:r>
        <w:r>
          <w:t>6</w:t>
        </w:r>
        <w:r w:rsidRPr="0073469F">
          <w:t>)</w:t>
        </w:r>
        <w:r w:rsidRPr="0073469F">
          <w:tab/>
          <w:t xml:space="preserve">if an implicit floor request is required, shall indicate this as specified in </w:t>
        </w:r>
        <w:r>
          <w:t>clause</w:t>
        </w:r>
        <w:r w:rsidRPr="0073469F">
          <w:t> 6.4; and</w:t>
        </w:r>
      </w:ins>
    </w:p>
    <w:p w14:paraId="6B0E80B9" w14:textId="77777777" w:rsidR="00994FFD" w:rsidRPr="0073469F" w:rsidRDefault="00994FFD" w:rsidP="00994FFD">
      <w:pPr>
        <w:pStyle w:val="B10"/>
        <w:rPr>
          <w:ins w:id="65" w:author="Ericsson User" w:date="2024-07-05T10:13:00Z"/>
        </w:rPr>
      </w:pPr>
      <w:ins w:id="66" w:author="Ericsson User" w:date="2024-07-05T10:13:00Z">
        <w:r w:rsidRPr="0073469F">
          <w:t>1</w:t>
        </w:r>
        <w:r>
          <w:t>7</w:t>
        </w:r>
        <w:r w:rsidRPr="0073469F">
          <w:t>)</w:t>
        </w:r>
        <w:r w:rsidRPr="0073469F">
          <w:tab/>
          <w:t>shall send the SIP INVITE request towards the MCPTT server according to 3GPP TS 24.229 [4].</w:t>
        </w:r>
      </w:ins>
    </w:p>
    <w:p w14:paraId="266D29D3" w14:textId="77777777" w:rsidR="00994FFD" w:rsidRPr="0073469F" w:rsidRDefault="00994FFD" w:rsidP="00994FFD">
      <w:pPr>
        <w:rPr>
          <w:ins w:id="67" w:author="Ericsson User" w:date="2024-07-05T10:13:00Z"/>
        </w:rPr>
      </w:pPr>
      <w:ins w:id="68" w:author="Ericsson User" w:date="2024-07-05T10:13:00Z">
        <w:r w:rsidRPr="0073469F">
          <w:t>On receiving a SIP 2xx response to the SIP INVITE request, the MCPTT client:</w:t>
        </w:r>
      </w:ins>
    </w:p>
    <w:p w14:paraId="44EA5DCB" w14:textId="77777777" w:rsidR="00994FFD" w:rsidRPr="0073469F" w:rsidRDefault="00994FFD" w:rsidP="00994FFD">
      <w:pPr>
        <w:pStyle w:val="B10"/>
        <w:rPr>
          <w:ins w:id="69" w:author="Ericsson User" w:date="2024-07-05T10:13:00Z"/>
        </w:rPr>
      </w:pPr>
      <w:ins w:id="70" w:author="Ericsson User" w:date="2024-07-05T10:13:00Z">
        <w:r w:rsidRPr="0073469F">
          <w:t>1)</w:t>
        </w:r>
        <w:r w:rsidRPr="0073469F">
          <w:tab/>
          <w:t>shall interact with the user plane as specified in 3GPP TS 24.380 [5] ;</w:t>
        </w:r>
      </w:ins>
    </w:p>
    <w:p w14:paraId="6E1CFBED" w14:textId="77777777" w:rsidR="00994FFD" w:rsidRDefault="00994FFD" w:rsidP="00994FFD">
      <w:pPr>
        <w:pStyle w:val="B10"/>
        <w:rPr>
          <w:ins w:id="71" w:author="Ericsson User" w:date="2024-07-05T10:13:00Z"/>
        </w:rPr>
      </w:pPr>
      <w:ins w:id="72" w:author="Ericsson User" w:date="2024-07-05T10:13: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ins>
    </w:p>
    <w:p w14:paraId="68F9A25D" w14:textId="77777777" w:rsidR="00994FFD" w:rsidRPr="0073469F" w:rsidRDefault="00994FFD" w:rsidP="00994FFD">
      <w:pPr>
        <w:pStyle w:val="B10"/>
        <w:rPr>
          <w:ins w:id="73" w:author="Ericsson User" w:date="2024-07-05T10:13:00Z"/>
          <w:lang w:eastAsia="ko-KR"/>
        </w:rPr>
      </w:pPr>
      <w:ins w:id="74" w:author="Ericsson User" w:date="2024-07-05T10:13: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4BD6BFF2" w14:textId="77777777" w:rsidR="00994FFD" w:rsidRPr="00C569BF" w:rsidRDefault="00994FFD" w:rsidP="00994FFD">
      <w:pPr>
        <w:pStyle w:val="B10"/>
        <w:rPr>
          <w:ins w:id="75" w:author="Ericsson User" w:date="2024-07-05T10:13:00Z"/>
        </w:rPr>
      </w:pPr>
      <w:ins w:id="76" w:author="Ericsson User" w:date="2024-07-05T10:13:00Z">
        <w:r>
          <w:t>3)</w:t>
        </w:r>
        <w:r>
          <w:tab/>
          <w:t>may subscribe to the conference event package as specified in clause 10.1.3.1.</w:t>
        </w:r>
      </w:ins>
    </w:p>
    <w:p w14:paraId="088E91EA" w14:textId="77777777" w:rsidR="00994FFD" w:rsidRDefault="00994FFD" w:rsidP="00994FFD">
      <w:pPr>
        <w:rPr>
          <w:ins w:id="77" w:author="Ericsson User" w:date="2024-07-05T10:13:00Z"/>
        </w:rPr>
      </w:pPr>
      <w:ins w:id="78" w:author="Ericsson User" w:date="2024-07-05T10:13: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6080802B" w14:textId="77777777" w:rsidR="00994FFD" w:rsidRDefault="00994FFD" w:rsidP="00994FFD">
      <w:pPr>
        <w:pStyle w:val="B10"/>
        <w:rPr>
          <w:ins w:id="79" w:author="Ericsson User" w:date="2024-07-05T10:13:00Z"/>
        </w:rPr>
      </w:pPr>
      <w:ins w:id="80" w:author="Ericsson User" w:date="2024-07-05T10:13:00Z">
        <w:r>
          <w:t>1)</w:t>
        </w:r>
        <w:r>
          <w:tab/>
          <w:t xml:space="preserve">if </w:t>
        </w:r>
        <w:r w:rsidRPr="0073469F">
          <w:t>the MCPTT emergency group call state is set to "MEGC 2: emergency-call-requested" or "MEGC 3: emergency-call-granted"</w:t>
        </w:r>
        <w:r>
          <w:t>; or</w:t>
        </w:r>
      </w:ins>
    </w:p>
    <w:p w14:paraId="3CC1DA5F" w14:textId="77777777" w:rsidR="00994FFD" w:rsidRDefault="00994FFD" w:rsidP="00994FFD">
      <w:pPr>
        <w:pStyle w:val="B10"/>
        <w:rPr>
          <w:ins w:id="81" w:author="Ericsson User" w:date="2024-07-05T10:13:00Z"/>
        </w:rPr>
      </w:pPr>
      <w:ins w:id="82" w:author="Ericsson User" w:date="2024-07-05T10:13:00Z">
        <w:r>
          <w:t>2)</w:t>
        </w:r>
        <w:r>
          <w:tab/>
          <w:t xml:space="preserve">if </w:t>
        </w:r>
        <w:r w:rsidRPr="00135E15">
          <w:t>the MCPTT imminent peril group call state is set to "MIGC 2: imminent-peril-call-requested" or "MIGC 3: imminent-peril-call-granted"</w:t>
        </w:r>
        <w:r>
          <w:t>;</w:t>
        </w:r>
      </w:ins>
    </w:p>
    <w:p w14:paraId="73E345CD" w14:textId="77777777" w:rsidR="00994FFD" w:rsidRDefault="00994FFD" w:rsidP="00994FFD">
      <w:pPr>
        <w:pStyle w:val="B10"/>
        <w:ind w:left="0" w:firstLine="0"/>
        <w:rPr>
          <w:ins w:id="83" w:author="Ericsson User" w:date="2024-07-05T10:13:00Z"/>
        </w:rPr>
      </w:pPr>
      <w:bookmarkStart w:id="84" w:name="_PERM_MCCTEMPBM_CRPT75140036___2"/>
      <w:ins w:id="85" w:author="Ericsson User" w:date="2024-07-05T10:13:00Z">
        <w:r w:rsidRPr="0073469F">
          <w:t xml:space="preserve">the MCPTT client shall perform the actions specified in </w:t>
        </w:r>
        <w:r>
          <w:t>clause</w:t>
        </w:r>
        <w:r w:rsidRPr="0073469F">
          <w:t> 6.2.8.1.5.</w:t>
        </w:r>
      </w:ins>
    </w:p>
    <w:bookmarkEnd w:id="84"/>
    <w:p w14:paraId="70F9BAC3" w14:textId="77777777" w:rsidR="00994FFD" w:rsidRPr="00130993" w:rsidRDefault="00994FFD" w:rsidP="00994FFD">
      <w:pPr>
        <w:rPr>
          <w:ins w:id="86" w:author="Ericsson User" w:date="2024-07-05T10:13:00Z"/>
        </w:rPr>
      </w:pPr>
      <w:ins w:id="87" w:author="Ericsson User" w:date="2024-07-05T10:13: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7C317587" w14:textId="28AA0512" w:rsidR="00D678FD" w:rsidRPr="00C36EA6" w:rsidDel="00994FFD" w:rsidRDefault="00D678FD" w:rsidP="00D678FD">
      <w:pPr>
        <w:rPr>
          <w:del w:id="88" w:author="Ericsson User" w:date="2024-07-05T10:13:00Z"/>
        </w:rPr>
      </w:pPr>
      <w:del w:id="89" w:author="Ericsson User" w:date="2024-07-05T10:13:00Z">
        <w:r w:rsidRPr="00C36EA6" w:rsidDel="00994FFD">
          <w:delText>The MCPTT client:</w:delText>
        </w:r>
      </w:del>
    </w:p>
    <w:p w14:paraId="1076C910" w14:textId="47E66995" w:rsidR="00D678FD" w:rsidRPr="00C36EA6" w:rsidDel="00994FFD" w:rsidRDefault="00D678FD" w:rsidP="00D678FD">
      <w:pPr>
        <w:ind w:left="568" w:hanging="284"/>
        <w:rPr>
          <w:del w:id="90" w:author="Ericsson User" w:date="2024-07-05T10:13:00Z"/>
        </w:rPr>
      </w:pPr>
      <w:del w:id="91" w:author="Ericsson User" w:date="2024-07-05T10:13:00Z">
        <w:r w:rsidRPr="00C36EA6" w:rsidDel="00994FFD">
          <w:delText>1)</w:delText>
        </w:r>
        <w:r w:rsidRPr="00C36EA6" w:rsidDel="00994FFD">
          <w:tab/>
          <w:delText>if the MCPTT user has requested the origination of an MCPTT emergency group call or is originating an MCPTT prearranged group call and the MCPTT emergency state is already set, the MCPTT client shall comply with the procedures in subclause 6.2.8.1.1;</w:delText>
        </w:r>
      </w:del>
    </w:p>
    <w:p w14:paraId="380C1898" w14:textId="140F5D0C" w:rsidR="00D678FD" w:rsidRPr="00C36EA6" w:rsidDel="00994FFD" w:rsidRDefault="00D678FD" w:rsidP="00D678FD">
      <w:pPr>
        <w:ind w:left="568" w:hanging="284"/>
        <w:rPr>
          <w:del w:id="92" w:author="Ericsson User" w:date="2024-07-05T10:13:00Z"/>
        </w:rPr>
      </w:pPr>
      <w:del w:id="93" w:author="Ericsson User" w:date="2024-07-05T10:13:00Z">
        <w:r w:rsidRPr="00C36EA6" w:rsidDel="00994FFD">
          <w:delText>2)</w:delText>
        </w:r>
        <w:r w:rsidRPr="00C36EA6" w:rsidDel="00994FFD">
          <w:tab/>
          <w:delText>if the MCPTT user has requested the origination of an MCPTT imminent peril group call, the MCPTT client shall comply with the procedures in subclause 6.2.8.1.9;</w:delText>
        </w:r>
      </w:del>
    </w:p>
    <w:p w14:paraId="43185862" w14:textId="416C3887" w:rsidR="00D678FD" w:rsidRPr="00C36EA6" w:rsidDel="00994FFD" w:rsidRDefault="00D678FD" w:rsidP="00D678FD">
      <w:pPr>
        <w:ind w:left="568" w:hanging="284"/>
        <w:rPr>
          <w:del w:id="94" w:author="Ericsson User" w:date="2024-07-05T10:13:00Z"/>
        </w:rPr>
      </w:pPr>
      <w:del w:id="95" w:author="Ericsson User" w:date="2024-07-05T10:13:00Z">
        <w:r w:rsidRPr="00C36EA6" w:rsidDel="00994FFD">
          <w:delText>3)</w:delText>
        </w:r>
        <w:r w:rsidRPr="00C36EA6" w:rsidDel="00994FFD">
          <w:tab/>
          <w:delText>if the MCPTT user has requested the origination of a broadcast group call, the MCPTT client shall comply with the procedures in subclause 6.2.8.2;</w:delText>
        </w:r>
      </w:del>
    </w:p>
    <w:p w14:paraId="1803874A" w14:textId="1E8B4C9C" w:rsidR="00D678FD" w:rsidRPr="00C36EA6" w:rsidDel="00994FFD" w:rsidRDefault="00D678FD" w:rsidP="00D678FD">
      <w:pPr>
        <w:ind w:left="568" w:hanging="284"/>
        <w:rPr>
          <w:del w:id="96" w:author="Ericsson User" w:date="2024-07-05T10:13:00Z"/>
        </w:rPr>
      </w:pPr>
      <w:del w:id="97" w:author="Ericsson User" w:date="2024-07-05T10:13:00Z">
        <w:r w:rsidRPr="00C36EA6" w:rsidDel="00994FFD">
          <w:delText>4)</w:delText>
        </w:r>
        <w:r w:rsidRPr="00C36EA6" w:rsidDel="00994FFD">
          <w:tab/>
          <w:delText xml:space="preserve">shall include the g.3gpp.mcptt media feature tag and the </w:delText>
        </w:r>
        <w:r w:rsidRPr="00C36EA6" w:rsidDel="00994FFD">
          <w:rPr>
            <w:lang w:eastAsia="ko-KR"/>
          </w:rPr>
          <w:delText xml:space="preserve">g.3gpp.icsi-ref media feature tag with the value of "urn:urn-7:3gpp-service.ims.icsi.mcptt" </w:delText>
        </w:r>
        <w:r w:rsidRPr="00C36EA6" w:rsidDel="00994FFD">
          <w:delText xml:space="preserve">in the Contact header field of the SIP </w:delText>
        </w:r>
        <w:r w:rsidRPr="00C36EA6" w:rsidDel="00994FFD">
          <w:rPr>
            <w:lang w:eastAsia="zh-CN"/>
          </w:rPr>
          <w:delText>INVITE</w:delText>
        </w:r>
        <w:r w:rsidRPr="00C36EA6" w:rsidDel="00994FFD">
          <w:delText xml:space="preserve"> request according to IETF RFC 3840 [16];</w:delText>
        </w:r>
      </w:del>
    </w:p>
    <w:p w14:paraId="5A69D3A2" w14:textId="431A4A5A" w:rsidR="00D678FD" w:rsidRPr="00C36EA6" w:rsidDel="00994FFD" w:rsidRDefault="00D678FD" w:rsidP="00D678FD">
      <w:pPr>
        <w:ind w:left="568" w:hanging="284"/>
        <w:rPr>
          <w:del w:id="98" w:author="Ericsson User" w:date="2024-07-05T10:13:00Z"/>
        </w:rPr>
      </w:pPr>
      <w:del w:id="99" w:author="Ericsson User" w:date="2024-07-05T10:13:00Z">
        <w:r w:rsidRPr="00C36EA6" w:rsidDel="00994FFD">
          <w:delText>5)</w:delText>
        </w:r>
        <w:r w:rsidRPr="00C36EA6" w:rsidDel="00994FFD">
          <w:tab/>
          <w:delText>shall include an Accept-Contact header field containing the g.3gpp.mcptt media feature tag along with the "require" and "explicit" header field parameters according to IETF RFC 3841 [6];</w:delText>
        </w:r>
      </w:del>
    </w:p>
    <w:p w14:paraId="28E8DF12" w14:textId="06E7695E" w:rsidR="00D678FD" w:rsidRPr="00C36EA6" w:rsidDel="00994FFD" w:rsidRDefault="00D678FD" w:rsidP="00D678FD">
      <w:pPr>
        <w:ind w:left="568" w:hanging="284"/>
        <w:rPr>
          <w:del w:id="100" w:author="Ericsson User" w:date="2024-07-05T10:13:00Z"/>
        </w:rPr>
      </w:pPr>
      <w:del w:id="101" w:author="Ericsson User" w:date="2024-07-05T10:13:00Z">
        <w:r w:rsidRPr="00C36EA6" w:rsidDel="00994FFD">
          <w:delText>6)</w:delText>
        </w:r>
        <w:r w:rsidRPr="00C36EA6" w:rsidDel="00994FFD">
          <w:tab/>
          <w:delText>shall include the ICSI value "urn:urn-7:3gpp-service.ims.icsi.mcptt" (</w:delText>
        </w:r>
        <w:r w:rsidRPr="00C36EA6" w:rsidDel="00994FFD">
          <w:rPr>
            <w:lang w:eastAsia="zh-CN"/>
          </w:rPr>
          <w:delText xml:space="preserve">coded as specified in </w:delText>
        </w:r>
        <w:r w:rsidRPr="00C36EA6" w:rsidDel="00994FFD">
          <w:delText>3GPP TS 24.229 [4]</w:delText>
        </w:r>
        <w:r w:rsidRPr="00C36EA6" w:rsidDel="00994FFD">
          <w:rPr>
            <w:lang w:eastAsia="zh-CN"/>
          </w:rPr>
          <w:delText xml:space="preserve">), </w:delText>
        </w:r>
        <w:r w:rsidRPr="00C36EA6" w:rsidDel="00994FFD">
          <w:delText>in a P-Preferred-Service header field according to IETF </w:delText>
        </w:r>
        <w:r w:rsidRPr="00C36EA6" w:rsidDel="00994FFD">
          <w:rPr>
            <w:rFonts w:eastAsia="MS Mincho"/>
          </w:rPr>
          <w:delText xml:space="preserve">RFC 6050 [9] </w:delText>
        </w:r>
        <w:r w:rsidRPr="00C36EA6" w:rsidDel="00994FFD">
          <w:delText>in the SIP INVITE request;</w:delText>
        </w:r>
      </w:del>
    </w:p>
    <w:p w14:paraId="08C27AA0" w14:textId="454EC1AC" w:rsidR="00D678FD" w:rsidRPr="00C36EA6" w:rsidDel="00994FFD" w:rsidRDefault="00D678FD" w:rsidP="00D678FD">
      <w:pPr>
        <w:ind w:left="568" w:hanging="284"/>
        <w:rPr>
          <w:del w:id="102" w:author="Ericsson User" w:date="2024-07-05T10:13:00Z"/>
        </w:rPr>
      </w:pPr>
      <w:del w:id="103" w:author="Ericsson User" w:date="2024-07-05T10:13:00Z">
        <w:r w:rsidRPr="00C36EA6" w:rsidDel="00994FFD">
          <w:delText>7)</w:delText>
        </w:r>
        <w:r w:rsidRPr="00C36EA6" w:rsidDel="00994FFD">
          <w:tab/>
          <w:delText xml:space="preserve">shall include an Accept-Contact header field with the </w:delText>
        </w:r>
        <w:r w:rsidRPr="00C36EA6" w:rsidDel="00994FFD">
          <w:rPr>
            <w:rFonts w:eastAsia="SimSun"/>
            <w:lang w:eastAsia="zh-CN"/>
          </w:rPr>
          <w:delText>g.3gpp.icsi-ref</w:delText>
        </w:r>
        <w:r w:rsidRPr="00C36EA6" w:rsidDel="00994FFD">
          <w:delText xml:space="preserve"> media feature tag containing the value of "urn:urn-7:3gpp-service.ims.icsi.mcptt" along with the "require" and "explicit" header field parameters according to IETF RFC 3841 [6];</w:delText>
        </w:r>
      </w:del>
    </w:p>
    <w:p w14:paraId="27E711BC" w14:textId="442AF431" w:rsidR="00D678FD" w:rsidRPr="00C36EA6" w:rsidDel="00994FFD" w:rsidRDefault="00D678FD" w:rsidP="00D678FD">
      <w:pPr>
        <w:ind w:left="568" w:hanging="284"/>
        <w:rPr>
          <w:del w:id="104" w:author="Ericsson User" w:date="2024-07-05T10:13:00Z"/>
        </w:rPr>
      </w:pPr>
      <w:del w:id="105" w:author="Ericsson User" w:date="2024-07-05T10:13:00Z">
        <w:r w:rsidRPr="00C36EA6" w:rsidDel="00994FFD">
          <w:delText>8)</w:delText>
        </w:r>
        <w:r w:rsidRPr="00C36EA6" w:rsidDel="00994FFD">
          <w:tab/>
          <w:delText>should include the "timer" option tag in the Supported header field;</w:delText>
        </w:r>
      </w:del>
    </w:p>
    <w:p w14:paraId="66A02951" w14:textId="751CE7EC" w:rsidR="00D678FD" w:rsidRPr="00C36EA6" w:rsidDel="00994FFD" w:rsidRDefault="00D678FD" w:rsidP="00D678FD">
      <w:pPr>
        <w:ind w:left="568" w:hanging="284"/>
        <w:rPr>
          <w:del w:id="106" w:author="Ericsson User" w:date="2024-07-05T10:13:00Z"/>
        </w:rPr>
      </w:pPr>
      <w:del w:id="107" w:author="Ericsson User" w:date="2024-07-05T10:13:00Z">
        <w:r w:rsidRPr="00C36EA6" w:rsidDel="00994FFD">
          <w:delText>9)</w:delText>
        </w:r>
        <w:r w:rsidRPr="00C36EA6" w:rsidDel="00994FFD">
          <w:tab/>
          <w:delText>should include the Session-Expires header field according to IETF RFC 4028 [7]. It is recommended that the "refresher" header field parameter is omitted. If included, the "refresher" header field parameter shall be set to "uac";</w:delText>
        </w:r>
      </w:del>
    </w:p>
    <w:p w14:paraId="295E0855" w14:textId="4AD027E6" w:rsidR="00D678FD" w:rsidRPr="00C36EA6" w:rsidDel="00994FFD" w:rsidRDefault="00D678FD" w:rsidP="00D678FD">
      <w:pPr>
        <w:ind w:left="568" w:hanging="284"/>
        <w:rPr>
          <w:del w:id="108" w:author="Ericsson User" w:date="2024-07-05T10:13:00Z"/>
        </w:rPr>
      </w:pPr>
      <w:del w:id="109" w:author="Ericsson User" w:date="2024-07-05T10:13:00Z">
        <w:r w:rsidRPr="00C36EA6" w:rsidDel="00994FFD">
          <w:delText>10)</w:delText>
        </w:r>
        <w:r w:rsidRPr="00C36EA6" w:rsidDel="00994FFD">
          <w:tab/>
          <w:delText>shall set the Request-URI of the SIP INVITE request to the public service identity identifying the participating MCPTT function serving the MCPTT user;</w:delText>
        </w:r>
      </w:del>
    </w:p>
    <w:p w14:paraId="17725AAE" w14:textId="05AC8CA0" w:rsidR="00D678FD" w:rsidRPr="00C36EA6" w:rsidDel="00994FFD" w:rsidRDefault="00D678FD" w:rsidP="00D678FD">
      <w:pPr>
        <w:keepLines/>
        <w:ind w:left="1135" w:hanging="851"/>
        <w:rPr>
          <w:del w:id="110" w:author="Ericsson User" w:date="2024-07-05T10:13:00Z"/>
        </w:rPr>
      </w:pPr>
      <w:del w:id="111" w:author="Ericsson User" w:date="2024-07-05T10:13:00Z">
        <w:r w:rsidRPr="00C36EA6" w:rsidDel="00994FFD">
          <w:lastRenderedPageBreak/>
          <w:delText>NOTE 1:</w:delText>
        </w:r>
        <w:r w:rsidRPr="00C36EA6" w:rsidDel="00994FFD">
          <w:tab/>
          <w:delText>The MCPTT client is configured with public service identity identifying the participating MCPTT function serving the MCPTT user.</w:delText>
        </w:r>
      </w:del>
    </w:p>
    <w:p w14:paraId="190D88B9" w14:textId="324BA987" w:rsidR="00D678FD" w:rsidRPr="00C36EA6" w:rsidDel="00994FFD" w:rsidRDefault="00D678FD" w:rsidP="00D678FD">
      <w:pPr>
        <w:ind w:left="568" w:hanging="284"/>
        <w:rPr>
          <w:del w:id="112" w:author="Ericsson User" w:date="2024-07-05T10:13:00Z"/>
        </w:rPr>
      </w:pPr>
      <w:del w:id="113" w:author="Ericsson User" w:date="2024-07-05T10:13:00Z">
        <w:r w:rsidRPr="00C36EA6" w:rsidDel="00994FFD">
          <w:delText>11)</w:delText>
        </w:r>
        <w:r w:rsidRPr="00C36EA6" w:rsidDel="00994FFD">
          <w:tab/>
          <w:delText>may include a P-Preferred-Identity header field in the SIP INVITE request containing a public user identity as specified in 3GPP TS 24.229 [4];</w:delText>
        </w:r>
      </w:del>
    </w:p>
    <w:p w14:paraId="3742EDEF" w14:textId="6AC38A3B" w:rsidR="00D678FD" w:rsidRPr="00C36EA6" w:rsidDel="00994FFD" w:rsidRDefault="00D678FD" w:rsidP="00D678FD">
      <w:pPr>
        <w:ind w:left="568" w:hanging="284"/>
        <w:rPr>
          <w:del w:id="114" w:author="Ericsson User" w:date="2024-07-05T10:13:00Z"/>
        </w:rPr>
      </w:pPr>
      <w:del w:id="115" w:author="Ericsson User" w:date="2024-07-05T10:13:00Z">
        <w:r w:rsidRPr="00C36EA6" w:rsidDel="00994FFD">
          <w:delText>12)</w:delText>
        </w:r>
        <w:r w:rsidRPr="00C36EA6" w:rsidDel="00994FFD">
          <w:tab/>
          <w:delText>if the MCPTT emergency state is already set or the MCPTT client emergency group state for this group is set to "MEG 2: in-progress", the MCPTT client shall include the Resource-Priority header field and comply with the procedures in subclause 6.2.8.1.2;</w:delText>
        </w:r>
      </w:del>
    </w:p>
    <w:p w14:paraId="1DAEC3AA" w14:textId="1C868C6B" w:rsidR="00D678FD" w:rsidRPr="00C36EA6" w:rsidDel="00994FFD" w:rsidRDefault="00D678FD" w:rsidP="00D678FD">
      <w:pPr>
        <w:ind w:left="568" w:hanging="284"/>
        <w:rPr>
          <w:del w:id="116" w:author="Ericsson User" w:date="2024-07-05T10:13:00Z"/>
        </w:rPr>
      </w:pPr>
      <w:del w:id="117" w:author="Ericsson User" w:date="2024-07-05T10:13:00Z">
        <w:r w:rsidRPr="00C36EA6" w:rsidDel="00994FFD">
          <w:delText>13)</w:delText>
        </w:r>
        <w:r w:rsidRPr="00C36EA6" w:rsidDel="00994FFD">
          <w:tab/>
          <w:delText>if the MCPTT client imminent peril group state for this group is set to "MIG 2: in-progress" or "MIG 3: confirm-pending" shall include the Resource-Priority header field and comply with the procedures in subclause 6.2.8.1.12;</w:delText>
        </w:r>
      </w:del>
    </w:p>
    <w:p w14:paraId="5495226E" w14:textId="0F8BD09C" w:rsidR="00D678FD" w:rsidRPr="00C36EA6" w:rsidDel="00994FFD" w:rsidRDefault="00D678FD" w:rsidP="00D678FD">
      <w:pPr>
        <w:ind w:left="568" w:hanging="284"/>
        <w:rPr>
          <w:del w:id="118" w:author="Ericsson User" w:date="2024-07-05T10:13:00Z"/>
        </w:rPr>
      </w:pPr>
      <w:del w:id="119" w:author="Ericsson User" w:date="2024-07-05T10:13:00Z">
        <w:r w:rsidRPr="00C36EA6" w:rsidDel="00994FFD">
          <w:delText>14)</w:delText>
        </w:r>
        <w:r w:rsidRPr="00C36EA6" w:rsidDel="00994FFD">
          <w:tab/>
          <w:delText>shall contain in an application/vnd.3gpp.mcptt-info+xml MIME body with the &lt;mcpttinfo&gt; element containing the &lt;mcptt-Params&gt; element with:</w:delText>
        </w:r>
      </w:del>
    </w:p>
    <w:p w14:paraId="7856AF59" w14:textId="72B7F23A" w:rsidR="00D678FD" w:rsidRPr="00C36EA6" w:rsidDel="00994FFD" w:rsidRDefault="00D678FD" w:rsidP="00D678FD">
      <w:pPr>
        <w:ind w:left="851" w:hanging="284"/>
        <w:rPr>
          <w:del w:id="120" w:author="Ericsson User" w:date="2024-07-05T10:13:00Z"/>
        </w:rPr>
      </w:pPr>
      <w:del w:id="121" w:author="Ericsson User" w:date="2024-07-05T10:13:00Z">
        <w:r w:rsidRPr="00C36EA6" w:rsidDel="00994FFD">
          <w:delText>a)</w:delText>
        </w:r>
        <w:r w:rsidRPr="00C36EA6" w:rsidDel="00994FFD">
          <w:tab/>
          <w:delText>the &lt;session-type&gt; element set to a value of "prearranged";</w:delText>
        </w:r>
      </w:del>
    </w:p>
    <w:p w14:paraId="3091DDEC" w14:textId="18A071BF" w:rsidR="00D678FD" w:rsidRPr="00C36EA6" w:rsidDel="00994FFD" w:rsidRDefault="00D678FD" w:rsidP="00D678FD">
      <w:pPr>
        <w:ind w:left="851" w:hanging="284"/>
        <w:rPr>
          <w:del w:id="122" w:author="Ericsson User" w:date="2024-07-05T10:13:00Z"/>
        </w:rPr>
      </w:pPr>
      <w:del w:id="123" w:author="Ericsson User" w:date="2024-07-05T10:13:00Z">
        <w:r w:rsidRPr="00C36EA6" w:rsidDel="00994FFD">
          <w:delText>b)</w:delText>
        </w:r>
        <w:r w:rsidRPr="00C36EA6" w:rsidDel="00994FFD">
          <w:tab/>
          <w:delText>the &lt;mcptt-request-uri&gt; element set to the group identity;</w:delText>
        </w:r>
      </w:del>
    </w:p>
    <w:p w14:paraId="66FB727C" w14:textId="39FA4AB1" w:rsidR="00D678FD" w:rsidRPr="00C36EA6" w:rsidDel="00994FFD" w:rsidRDefault="00D678FD" w:rsidP="00D678FD">
      <w:pPr>
        <w:ind w:left="851" w:hanging="284"/>
        <w:rPr>
          <w:del w:id="124" w:author="Ericsson User" w:date="2024-07-05T10:13:00Z"/>
        </w:rPr>
      </w:pPr>
      <w:del w:id="125" w:author="Ericsson User" w:date="2024-07-05T10:13:00Z">
        <w:r w:rsidRPr="00C36EA6" w:rsidDel="00994FFD">
          <w:delText>c)</w:delText>
        </w:r>
        <w:r w:rsidRPr="00C36EA6" w:rsidDel="00994FFD">
          <w:tab/>
          <w:delText>the &lt;mcptt-client-id&gt; element set to the MCPTT client ID of the originating MCPTT client; and</w:delText>
        </w:r>
      </w:del>
    </w:p>
    <w:p w14:paraId="5763F163" w14:textId="52C58391" w:rsidR="00D678FD" w:rsidRPr="00C36EA6" w:rsidDel="00994FFD" w:rsidRDefault="00D678FD" w:rsidP="00D678FD">
      <w:pPr>
        <w:keepLines/>
        <w:ind w:left="1135" w:hanging="851"/>
        <w:rPr>
          <w:del w:id="126" w:author="Ericsson User" w:date="2024-07-05T10:13:00Z"/>
        </w:rPr>
      </w:pPr>
      <w:del w:id="127" w:author="Ericsson User" w:date="2024-07-05T10:13:00Z">
        <w:r w:rsidRPr="00C36EA6" w:rsidDel="00994FFD">
          <w:delText>NOTE 2:</w:delText>
        </w:r>
        <w:r w:rsidRPr="00C36EA6" w:rsidDel="00994FFD">
          <w:tab/>
          <w:delText>The MCPTT client does not include the MCPTT ID of the originating MCPTT user in the body, as this will be inserted into the body of the SIP INVITE request that is sent from the originating participating MCPTT function.</w:delText>
        </w:r>
      </w:del>
    </w:p>
    <w:p w14:paraId="303043D9" w14:textId="255C0E27" w:rsidR="00D678FD" w:rsidRPr="00C36EA6" w:rsidDel="00994FFD" w:rsidRDefault="00D678FD" w:rsidP="00D678FD">
      <w:pPr>
        <w:ind w:left="851" w:hanging="284"/>
        <w:rPr>
          <w:del w:id="128" w:author="Ericsson User" w:date="2024-07-05T10:13:00Z"/>
        </w:rPr>
      </w:pPr>
      <w:del w:id="129" w:author="Ericsson User" w:date="2024-07-05T10:13:00Z">
        <w:r w:rsidRPr="00C36EA6" w:rsidDel="00994FFD">
          <w:delText>d)</w:delText>
        </w:r>
        <w:r w:rsidRPr="00C36EA6" w:rsidDel="00994FFD">
          <w:tab/>
          <w:delText>if the group identity can be determined to be a TGI and if the MCPTT client can associate the TGI with a MCPTT group ID, the &lt;associated-group-id&gt; element set to the MCPTT group ID;</w:delText>
        </w:r>
      </w:del>
    </w:p>
    <w:p w14:paraId="46A7B05A" w14:textId="2209803F" w:rsidR="00D678FD" w:rsidRPr="00C36EA6" w:rsidDel="00994FFD" w:rsidRDefault="00D678FD" w:rsidP="00D678FD">
      <w:pPr>
        <w:keepLines/>
        <w:ind w:left="1135" w:hanging="851"/>
        <w:rPr>
          <w:del w:id="130" w:author="Ericsson User" w:date="2024-07-05T10:13:00Z"/>
        </w:rPr>
      </w:pPr>
      <w:del w:id="131" w:author="Ericsson User" w:date="2024-07-05T10:13:00Z">
        <w:r w:rsidRPr="00C36EA6" w:rsidDel="00994FFD">
          <w:delText>NOTE 3:</w:delText>
        </w:r>
        <w:r w:rsidRPr="00C36EA6" w:rsidDel="00994FFD">
          <w:tab/>
          <w:delText>The text "can associate the TGI with a MCPTT group ID" means that the MCPTT client is able to determine that there is a constituent group of the temporary group that it is a member of.</w:delText>
        </w:r>
      </w:del>
    </w:p>
    <w:p w14:paraId="2A254257" w14:textId="5BFCDECD" w:rsidR="00D678FD" w:rsidRPr="00C36EA6" w:rsidDel="00994FFD" w:rsidRDefault="00D678FD" w:rsidP="00D678FD">
      <w:pPr>
        <w:keepLines/>
        <w:ind w:left="1135" w:hanging="851"/>
        <w:rPr>
          <w:del w:id="132" w:author="Ericsson User" w:date="2024-07-05T10:13:00Z"/>
        </w:rPr>
      </w:pPr>
      <w:del w:id="133" w:author="Ericsson User" w:date="2024-07-05T10:13:00Z">
        <w:r w:rsidRPr="00C36EA6" w:rsidDel="00994FFD">
          <w:delText>NOTE 4:</w:delText>
        </w:r>
        <w:r w:rsidRPr="00C36EA6" w:rsidDel="00994FFD">
          <w:tab/>
          <w:delText>The MCPTT client is informed about temporary groups and regrouping of MCPTT groups that the user is a member of as specified in 3GPP TS 24.381 [31].</w:delText>
        </w:r>
      </w:del>
    </w:p>
    <w:p w14:paraId="726ECEAE" w14:textId="7F760ACC" w:rsidR="00D678FD" w:rsidRPr="00C36EA6" w:rsidDel="00994FFD" w:rsidRDefault="00D678FD" w:rsidP="00D678FD">
      <w:pPr>
        <w:keepLines/>
        <w:ind w:left="1135" w:hanging="851"/>
        <w:rPr>
          <w:del w:id="134" w:author="Ericsson User" w:date="2024-07-05T10:13:00Z"/>
        </w:rPr>
      </w:pPr>
      <w:del w:id="135" w:author="Ericsson User" w:date="2024-07-05T10:13:00Z">
        <w:r w:rsidRPr="00C36EA6" w:rsidDel="00994FFD">
          <w:delText>NOTE 5:</w:delText>
        </w:r>
        <w:r w:rsidRPr="00C36EA6" w:rsidDel="00994FFD">
          <w:tab/>
          <w:delText>If the MCPTT user selected a TGI where there are several MCPTT groups where the MCPTT user is a member, the MCPTT client selects one of those MCPTT groups.</w:delText>
        </w:r>
      </w:del>
    </w:p>
    <w:p w14:paraId="1FFBE991" w14:textId="209F0FA9" w:rsidR="00D678FD" w:rsidRPr="00C36EA6" w:rsidDel="00994FFD" w:rsidRDefault="00D678FD" w:rsidP="00D678FD">
      <w:pPr>
        <w:ind w:left="568" w:hanging="284"/>
        <w:rPr>
          <w:del w:id="136" w:author="Ericsson User" w:date="2024-07-05T10:13:00Z"/>
        </w:rPr>
      </w:pPr>
      <w:del w:id="137" w:author="Ericsson User" w:date="2024-07-05T10:13:00Z">
        <w:r w:rsidRPr="00C36EA6" w:rsidDel="00994FFD">
          <w:delText>15)</w:delText>
        </w:r>
        <w:r w:rsidRPr="00C36EA6" w:rsidDel="00994FFD">
          <w:tab/>
          <w:delText>shall include an SDP offer according to 3GPP TS 24.229 [4] with the clarifications given in subclause 6.2.1;</w:delText>
        </w:r>
      </w:del>
    </w:p>
    <w:p w14:paraId="1E3C1900" w14:textId="5CDA6383" w:rsidR="00D678FD" w:rsidRPr="00C36EA6" w:rsidDel="00994FFD" w:rsidRDefault="00D678FD" w:rsidP="00D678FD">
      <w:pPr>
        <w:ind w:left="568" w:hanging="284"/>
        <w:rPr>
          <w:del w:id="138" w:author="Ericsson User" w:date="2024-07-05T10:13:00Z"/>
        </w:rPr>
      </w:pPr>
      <w:del w:id="139" w:author="Ericsson User" w:date="2024-07-05T10:13:00Z">
        <w:r w:rsidRPr="00C36EA6" w:rsidDel="00994FFD">
          <w:delText>16)</w:delText>
        </w:r>
        <w:r w:rsidRPr="00C36EA6" w:rsidDel="00994FFD">
          <w:tab/>
          <w:delText>if an implicit floor request is required, shall indicate this as specified in subclause 6.4; and</w:delText>
        </w:r>
      </w:del>
    </w:p>
    <w:p w14:paraId="0297C6C2" w14:textId="3D14DD7D" w:rsidR="00D678FD" w:rsidRPr="00C36EA6" w:rsidDel="00994FFD" w:rsidRDefault="00D678FD" w:rsidP="00D678FD">
      <w:pPr>
        <w:ind w:left="568" w:hanging="284"/>
        <w:rPr>
          <w:del w:id="140" w:author="Ericsson User" w:date="2024-07-05T10:13:00Z"/>
        </w:rPr>
      </w:pPr>
      <w:del w:id="141" w:author="Ericsson User" w:date="2024-07-05T10:13:00Z">
        <w:r w:rsidRPr="00C36EA6" w:rsidDel="00994FFD">
          <w:delText>17)</w:delText>
        </w:r>
        <w:r w:rsidRPr="00C36EA6" w:rsidDel="00994FFD">
          <w:tab/>
          <w:delText>shall send the SIP INVITE request towards the MCPTT server according to 3GPP TS 24.229 [4].</w:delText>
        </w:r>
      </w:del>
    </w:p>
    <w:p w14:paraId="13B0A4F8" w14:textId="6497162A" w:rsidR="00D678FD" w:rsidRPr="00C36EA6" w:rsidDel="00994FFD" w:rsidRDefault="00D678FD" w:rsidP="00D678FD">
      <w:pPr>
        <w:rPr>
          <w:del w:id="142" w:author="Ericsson User" w:date="2024-07-05T10:13:00Z"/>
        </w:rPr>
      </w:pPr>
      <w:del w:id="143" w:author="Ericsson User" w:date="2024-07-05T10:13:00Z">
        <w:r w:rsidRPr="00C36EA6" w:rsidDel="00994FFD">
          <w:delText>On receiving a SIP 2xx response to the SIP INVITE request, the MCPTT client:</w:delText>
        </w:r>
      </w:del>
    </w:p>
    <w:p w14:paraId="7AB5832D" w14:textId="3867077F" w:rsidR="00D678FD" w:rsidRPr="00C36EA6" w:rsidDel="00994FFD" w:rsidRDefault="00D678FD" w:rsidP="00D678FD">
      <w:pPr>
        <w:ind w:left="568" w:hanging="284"/>
        <w:rPr>
          <w:del w:id="144" w:author="Ericsson User" w:date="2024-07-05T10:13:00Z"/>
        </w:rPr>
      </w:pPr>
      <w:del w:id="145" w:author="Ericsson User" w:date="2024-07-05T10:13:00Z">
        <w:r w:rsidRPr="00C36EA6" w:rsidDel="00994FFD">
          <w:delText>1)</w:delText>
        </w:r>
        <w:r w:rsidRPr="00C36EA6" w:rsidDel="00994FFD">
          <w:tab/>
          <w:delText>shall interact with the user plane as specified in 3GPP TS 24.380 [5] ;</w:delText>
        </w:r>
      </w:del>
    </w:p>
    <w:p w14:paraId="20765853" w14:textId="20BF54F7" w:rsidR="00D678FD" w:rsidRPr="00C36EA6" w:rsidDel="00994FFD" w:rsidRDefault="00D678FD" w:rsidP="00D678FD">
      <w:pPr>
        <w:ind w:left="568" w:hanging="284"/>
        <w:rPr>
          <w:del w:id="146" w:author="Ericsson User" w:date="2024-07-05T10:13:00Z"/>
        </w:rPr>
      </w:pPr>
      <w:del w:id="147" w:author="Ericsson User" w:date="2024-07-05T10:13:00Z">
        <w:r w:rsidRPr="00C36EA6" w:rsidDel="00994FFD">
          <w:delText>2)</w:delText>
        </w:r>
        <w:r w:rsidRPr="00C36EA6" w:rsidDel="00994FFD">
          <w:tab/>
          <w:delTex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delText>
        </w:r>
      </w:del>
    </w:p>
    <w:p w14:paraId="77272F1B" w14:textId="02291F4F" w:rsidR="00D678FD" w:rsidRPr="00C36EA6" w:rsidDel="00994FFD" w:rsidRDefault="00D678FD" w:rsidP="00D678FD">
      <w:pPr>
        <w:ind w:left="568" w:hanging="284"/>
        <w:rPr>
          <w:del w:id="148" w:author="Ericsson User" w:date="2024-07-05T10:13:00Z"/>
        </w:rPr>
      </w:pPr>
      <w:del w:id="149" w:author="Ericsson User" w:date="2024-07-05T10:13:00Z">
        <w:r w:rsidRPr="00C36EA6" w:rsidDel="00994FFD">
          <w:delText>3)</w:delText>
        </w:r>
        <w:r w:rsidRPr="00C36EA6" w:rsidDel="00994FFD">
          <w:tab/>
          <w:delText>may subscribe to the conference event package as specified in subclause 10.1.3.1.</w:delText>
        </w:r>
      </w:del>
    </w:p>
    <w:p w14:paraId="35471F89" w14:textId="43E2E8D6" w:rsidR="00D678FD" w:rsidRPr="00C36EA6" w:rsidDel="00994FFD" w:rsidRDefault="00D678FD" w:rsidP="00D678FD">
      <w:pPr>
        <w:rPr>
          <w:del w:id="150" w:author="Ericsson User" w:date="2024-07-05T10:13:00Z"/>
        </w:rPr>
      </w:pPr>
      <w:del w:id="151" w:author="Ericsson User" w:date="2024-07-05T10:13:00Z">
        <w:r w:rsidRPr="00C36EA6" w:rsidDel="00994FFD">
          <w:delText>On receiving a SIP 4xx response, a SIP 5xx response or a SIP 6xx response to the SIP INVITE request:</w:delText>
        </w:r>
      </w:del>
    </w:p>
    <w:p w14:paraId="0491A703" w14:textId="46135D23" w:rsidR="00D678FD" w:rsidRPr="00C36EA6" w:rsidDel="00994FFD" w:rsidRDefault="00D678FD" w:rsidP="00D678FD">
      <w:pPr>
        <w:ind w:left="568" w:hanging="284"/>
        <w:rPr>
          <w:del w:id="152" w:author="Ericsson User" w:date="2024-07-05T10:13:00Z"/>
        </w:rPr>
      </w:pPr>
      <w:del w:id="153" w:author="Ericsson User" w:date="2024-07-05T10:13:00Z">
        <w:r w:rsidRPr="00C36EA6" w:rsidDel="00994FFD">
          <w:delText>1)</w:delText>
        </w:r>
        <w:r w:rsidRPr="00C36EA6" w:rsidDel="00994FFD">
          <w:tab/>
          <w:delText>if the MCPTT emergency group call state is set to "MEGC 2: emergency-call-requested" or "MEGC 3: emergency-call-granted"; or</w:delText>
        </w:r>
      </w:del>
    </w:p>
    <w:p w14:paraId="62C0C234" w14:textId="54EDED13" w:rsidR="00D678FD" w:rsidRPr="00C36EA6" w:rsidDel="00994FFD" w:rsidRDefault="00D678FD" w:rsidP="00D678FD">
      <w:pPr>
        <w:ind w:left="568" w:hanging="284"/>
        <w:rPr>
          <w:del w:id="154" w:author="Ericsson User" w:date="2024-07-05T10:13:00Z"/>
        </w:rPr>
      </w:pPr>
      <w:del w:id="155" w:author="Ericsson User" w:date="2024-07-05T10:13:00Z">
        <w:r w:rsidRPr="00C36EA6" w:rsidDel="00994FFD">
          <w:delText>2)</w:delText>
        </w:r>
        <w:r w:rsidRPr="00C36EA6" w:rsidDel="00994FFD">
          <w:tab/>
          <w:delText>if the MCPTT imminent peril group call state is set to "MIGC 2: imminent-peril-call-requested" or "MIGC 3: imminent-peril-call-granted";</w:delText>
        </w:r>
      </w:del>
    </w:p>
    <w:p w14:paraId="17E733DD" w14:textId="3DD6BAB8" w:rsidR="00D678FD" w:rsidRPr="00C36EA6" w:rsidDel="00994FFD" w:rsidRDefault="00D678FD" w:rsidP="00D678FD">
      <w:pPr>
        <w:ind w:left="568" w:hanging="284"/>
        <w:rPr>
          <w:del w:id="156" w:author="Ericsson User" w:date="2024-07-05T10:13:00Z"/>
        </w:rPr>
      </w:pPr>
      <w:del w:id="157" w:author="Ericsson User" w:date="2024-07-05T10:13:00Z">
        <w:r w:rsidRPr="00C36EA6" w:rsidDel="00994FFD">
          <w:delText>the MCPTT client shall perform the actions specified in subclause 6.2.8.1.5.</w:delText>
        </w:r>
      </w:del>
    </w:p>
    <w:p w14:paraId="1BBD5923" w14:textId="328DD4FE" w:rsidR="00D678FD" w:rsidRPr="00C36EA6" w:rsidDel="00994FFD" w:rsidRDefault="00D678FD" w:rsidP="00D678FD">
      <w:pPr>
        <w:rPr>
          <w:del w:id="158" w:author="Ericsson User" w:date="2024-07-05T10:13:00Z"/>
        </w:rPr>
      </w:pPr>
      <w:del w:id="159" w:author="Ericsson User" w:date="2024-07-05T10:13:00Z">
        <w:r w:rsidRPr="00C36EA6" w:rsidDel="00994FFD">
          <w:rPr>
            <w:rFonts w:eastAsia="SimSun"/>
          </w:rPr>
          <w:lastRenderedPageBreak/>
          <w:delText xml:space="preserve">On receiving a </w:delText>
        </w:r>
        <w:r w:rsidRPr="00C36EA6" w:rsidDel="00994FFD">
          <w:delText xml:space="preserve">SIP INFO request where </w:delText>
        </w:r>
        <w:r w:rsidRPr="00C36EA6" w:rsidDel="00994FFD">
          <w:rPr>
            <w:rFonts w:eastAsia="SimSun"/>
          </w:rPr>
          <w:delText xml:space="preserve">the Request-URI contains an MCPTT session ID identifying an ongoing group session, </w:delText>
        </w:r>
        <w:r w:rsidRPr="00C36EA6" w:rsidDel="00994FFD">
          <w:delText>the MCPTT client shall follow the actions specified in subclause 6.2.8.1.13.</w:delText>
        </w:r>
      </w:del>
    </w:p>
    <w:p w14:paraId="4A1161DD" w14:textId="77777777" w:rsidR="00D678FD" w:rsidRPr="00C36EA6" w:rsidRDefault="00D678FD" w:rsidP="00D678FD">
      <w:r w:rsidRPr="00C36EA6">
        <w:t>[TS 24.379, clause 6.2.1]</w:t>
      </w:r>
    </w:p>
    <w:p w14:paraId="020AA8AE" w14:textId="77777777" w:rsidR="000A3F09" w:rsidRPr="0073469F" w:rsidRDefault="000A3F09" w:rsidP="000A3F09">
      <w:pPr>
        <w:rPr>
          <w:ins w:id="160" w:author="Ericsson User" w:date="2024-07-05T10:23:00Z"/>
        </w:rPr>
      </w:pPr>
      <w:ins w:id="161" w:author="Ericsson User" w:date="2024-07-05T10:23:00Z">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ins>
    </w:p>
    <w:p w14:paraId="6DF5BA3B" w14:textId="77777777" w:rsidR="000A3F09" w:rsidRPr="0073469F" w:rsidRDefault="000A3F09" w:rsidP="000A3F09">
      <w:pPr>
        <w:rPr>
          <w:ins w:id="162" w:author="Ericsson User" w:date="2024-07-05T10:23:00Z"/>
        </w:rPr>
      </w:pPr>
      <w:ins w:id="163" w:author="Ericsson User" w:date="2024-07-05T10:23:00Z">
        <w:r w:rsidRPr="0073469F">
          <w:t>When composing an SDP offer according to 3GPP TS 24.229 [4] the MCPTT client:</w:t>
        </w:r>
      </w:ins>
    </w:p>
    <w:p w14:paraId="06F64AEC" w14:textId="77777777" w:rsidR="000A3F09" w:rsidRPr="0073469F" w:rsidRDefault="000A3F09" w:rsidP="000A3F09">
      <w:pPr>
        <w:pStyle w:val="B10"/>
        <w:rPr>
          <w:ins w:id="164" w:author="Ericsson User" w:date="2024-07-05T10:23:00Z"/>
        </w:rPr>
      </w:pPr>
      <w:ins w:id="165" w:author="Ericsson User" w:date="2024-07-05T10:23:00Z">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ins>
    </w:p>
    <w:p w14:paraId="31A4EFEA" w14:textId="77777777" w:rsidR="000A3F09" w:rsidRPr="0073469F" w:rsidRDefault="000A3F09" w:rsidP="000A3F09">
      <w:pPr>
        <w:pStyle w:val="NO"/>
        <w:rPr>
          <w:ins w:id="166" w:author="Ericsson User" w:date="2024-07-05T10:23:00Z"/>
        </w:rPr>
      </w:pPr>
      <w:ins w:id="167" w:author="Ericsson User" w:date="2024-07-05T10:23:00Z">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1F94B5FB" w14:textId="77777777" w:rsidR="000A3F09" w:rsidRPr="0073469F" w:rsidRDefault="000A3F09" w:rsidP="000A3F09">
      <w:pPr>
        <w:pStyle w:val="B10"/>
        <w:rPr>
          <w:ins w:id="168" w:author="Ericsson User" w:date="2024-07-05T10:23:00Z"/>
        </w:rPr>
      </w:pPr>
      <w:ins w:id="169" w:author="Ericsson User" w:date="2024-07-05T10:23:00Z">
        <w:r w:rsidRPr="0073469F">
          <w:t>2)</w:t>
        </w:r>
        <w:r w:rsidRPr="0073469F">
          <w:tab/>
          <w:t xml:space="preserve">shall include </w:t>
        </w:r>
        <w:r>
          <w:t>an "m=audio"</w:t>
        </w:r>
        <w:r w:rsidRPr="0073469F">
          <w:t xml:space="preserve"> media-level section for the </w:t>
        </w:r>
        <w:r>
          <w:t xml:space="preserve">MCPTT </w:t>
        </w:r>
        <w:r w:rsidRPr="0073469F">
          <w:t>media stream consisting of:</w:t>
        </w:r>
      </w:ins>
    </w:p>
    <w:p w14:paraId="27162D16" w14:textId="77777777" w:rsidR="000A3F09" w:rsidRPr="0073469F" w:rsidRDefault="000A3F09" w:rsidP="000A3F09">
      <w:pPr>
        <w:pStyle w:val="B2"/>
        <w:rPr>
          <w:ins w:id="170" w:author="Ericsson User" w:date="2024-07-05T10:23:00Z"/>
        </w:rPr>
      </w:pPr>
      <w:ins w:id="171" w:author="Ericsson User" w:date="2024-07-05T10:23:00Z">
        <w:r w:rsidRPr="0073469F">
          <w:t>a)</w:t>
        </w:r>
        <w:r w:rsidRPr="0073469F">
          <w:tab/>
          <w:t>the port number for the media stream selected; and</w:t>
        </w:r>
      </w:ins>
    </w:p>
    <w:p w14:paraId="18CC62BC" w14:textId="77777777" w:rsidR="000A3F09" w:rsidRDefault="000A3F09" w:rsidP="000A3F09">
      <w:pPr>
        <w:pStyle w:val="B2"/>
        <w:rPr>
          <w:ins w:id="172" w:author="Ericsson User" w:date="2024-07-05T10:23:00Z"/>
        </w:rPr>
      </w:pPr>
      <w:ins w:id="173" w:author="Ericsson User" w:date="2024-07-05T10:23:00Z">
        <w:r w:rsidRPr="0073469F">
          <w:t>b)</w:t>
        </w:r>
        <w:r w:rsidRPr="0073469F">
          <w:tab/>
          <w:t>the codec(s) and media parameters</w:t>
        </w:r>
        <w:r w:rsidRPr="00476B19">
          <w:t xml:space="preserve"> </w:t>
        </w:r>
        <w:r>
          <w:t>and attributes with the following clarification:</w:t>
        </w:r>
      </w:ins>
    </w:p>
    <w:p w14:paraId="73F4938C" w14:textId="77777777" w:rsidR="000A3F09" w:rsidRDefault="000A3F09" w:rsidP="000A3F09">
      <w:pPr>
        <w:pStyle w:val="B3"/>
        <w:rPr>
          <w:ins w:id="174" w:author="Ericsson User" w:date="2024-07-05T10:23:00Z"/>
        </w:rPr>
      </w:pPr>
      <w:ins w:id="175" w:author="Ericsson User" w:date="2024-07-05T10:23:00Z">
        <w:r>
          <w:t>i)</w:t>
        </w:r>
        <w:r>
          <w:tab/>
          <w:t>if the MCPTT client is initiating a call to a group identity;</w:t>
        </w:r>
      </w:ins>
    </w:p>
    <w:p w14:paraId="08CD461E" w14:textId="77777777" w:rsidR="000A3F09" w:rsidRDefault="000A3F09" w:rsidP="000A3F09">
      <w:pPr>
        <w:pStyle w:val="B3"/>
        <w:rPr>
          <w:ins w:id="176" w:author="Ericsson User" w:date="2024-07-05T10:23:00Z"/>
        </w:rPr>
      </w:pPr>
      <w:ins w:id="177" w:author="Ericsson User" w:date="2024-07-05T10:23:00Z">
        <w:r>
          <w:t>ii)</w:t>
        </w:r>
        <w:r>
          <w:tab/>
          <w:t>if the &lt;preferred-voice-encodings&gt; element is present in the group document retrieved by the group management client as specified in 3GPP TS 24.481 [31] containing an &lt;encoding&gt; element with a "name" attribute; and</w:t>
        </w:r>
      </w:ins>
    </w:p>
    <w:p w14:paraId="4607A1DF" w14:textId="77777777" w:rsidR="000A3F09" w:rsidRDefault="000A3F09" w:rsidP="000A3F09">
      <w:pPr>
        <w:pStyle w:val="B3"/>
        <w:rPr>
          <w:ins w:id="178" w:author="Ericsson User" w:date="2024-07-05T10:23:00Z"/>
        </w:rPr>
      </w:pPr>
      <w:ins w:id="179" w:author="Ericsson User" w:date="2024-07-05T10:23:00Z">
        <w:r>
          <w:t>iii)</w:t>
        </w:r>
        <w:r>
          <w:tab/>
          <w:t>if the MCPTT client supports the encoding name indicated in the value of the "name" attribute;</w:t>
        </w:r>
      </w:ins>
    </w:p>
    <w:p w14:paraId="2DD9D1F6" w14:textId="77777777" w:rsidR="000A3F09" w:rsidRDefault="000A3F09" w:rsidP="000A3F09">
      <w:pPr>
        <w:pStyle w:val="B3"/>
        <w:rPr>
          <w:ins w:id="180" w:author="Ericsson User" w:date="2024-07-05T10:23:00Z"/>
        </w:rPr>
      </w:pPr>
      <w:ins w:id="181" w:author="Ericsson User" w:date="2024-07-05T10:23:00Z">
        <w:r>
          <w:t>then the MCPTT client:</w:t>
        </w:r>
      </w:ins>
    </w:p>
    <w:p w14:paraId="18589E11" w14:textId="77777777" w:rsidR="000A3F09" w:rsidRDefault="000A3F09" w:rsidP="000A3F09">
      <w:pPr>
        <w:pStyle w:val="B3"/>
        <w:rPr>
          <w:ins w:id="182" w:author="Ericsson User" w:date="2024-07-05T10:23:00Z"/>
        </w:rPr>
      </w:pPr>
      <w:ins w:id="183" w:author="Ericsson User" w:date="2024-07-05T10:23:00Z">
        <w:r>
          <w:t>i)</w:t>
        </w:r>
        <w:r>
          <w:tab/>
          <w:t>shall insert the value of the "name" attribute in the &lt;encoding name&gt; field of the "a=rtpmap" attribute as defined in IETF RFC 4566 [12]</w:t>
        </w:r>
        <w:r w:rsidRPr="0073469F">
          <w:t>;</w:t>
        </w:r>
      </w:ins>
    </w:p>
    <w:p w14:paraId="1AB4A188" w14:textId="77777777" w:rsidR="000A3F09" w:rsidRDefault="000A3F09" w:rsidP="000A3F09">
      <w:pPr>
        <w:pStyle w:val="B2"/>
        <w:rPr>
          <w:ins w:id="184" w:author="Ericsson User" w:date="2024-07-05T10:23:00Z"/>
        </w:rPr>
      </w:pPr>
      <w:ins w:id="185" w:author="Ericsson User" w:date="2024-07-05T10:23:00Z">
        <w:r>
          <w:t>c)</w:t>
        </w:r>
        <w:r>
          <w:tab/>
          <w:t>if the SDP offer is for an ambient listening call:</w:t>
        </w:r>
      </w:ins>
    </w:p>
    <w:p w14:paraId="1EA5B075" w14:textId="77777777" w:rsidR="000A3F09" w:rsidRDefault="000A3F09" w:rsidP="000A3F09">
      <w:pPr>
        <w:pStyle w:val="B3"/>
        <w:rPr>
          <w:ins w:id="186" w:author="Ericsson User" w:date="2024-07-05T10:23:00Z"/>
        </w:rPr>
      </w:pPr>
      <w:ins w:id="187" w:author="Ericsson User" w:date="2024-07-05T10:23:00Z">
        <w:r>
          <w:t>i)</w:t>
        </w:r>
        <w:r>
          <w:tab/>
          <w:t>if this is a remotely initiated ambient listening call, include an "a=recvonly" attribute; or</w:t>
        </w:r>
      </w:ins>
    </w:p>
    <w:p w14:paraId="556F2802" w14:textId="77777777" w:rsidR="000A3F09" w:rsidRPr="00F07A7F" w:rsidRDefault="000A3F09" w:rsidP="000A3F09">
      <w:pPr>
        <w:pStyle w:val="B3"/>
        <w:rPr>
          <w:ins w:id="188" w:author="Ericsson User" w:date="2024-07-05T10:23:00Z"/>
        </w:rPr>
      </w:pPr>
      <w:ins w:id="189" w:author="Ericsson User" w:date="2024-07-05T10:23:00Z">
        <w:r>
          <w:t>ii)</w:t>
        </w:r>
        <w:r>
          <w:tab/>
          <w:t>if this is a locally initiated ambient listening call, include an "a=sendonly" attribute;</w:t>
        </w:r>
      </w:ins>
    </w:p>
    <w:p w14:paraId="245EB4B6" w14:textId="77777777" w:rsidR="000A3F09" w:rsidRPr="0073469F" w:rsidRDefault="000A3F09" w:rsidP="000A3F09">
      <w:pPr>
        <w:pStyle w:val="B2"/>
        <w:rPr>
          <w:ins w:id="190" w:author="Ericsson User" w:date="2024-07-05T10:23:00Z"/>
        </w:rPr>
      </w:pPr>
      <w:ins w:id="191" w:author="Ericsson User" w:date="2024-07-05T10:23:00Z">
        <w:r>
          <w:t>d)</w:t>
        </w:r>
        <w:r>
          <w:tab/>
        </w:r>
        <w:r w:rsidRPr="0073469F">
          <w:t xml:space="preserve">"i=" field </w:t>
        </w:r>
        <w:r>
          <w:t>set</w:t>
        </w:r>
        <w:r w:rsidRPr="0073469F">
          <w:t xml:space="preserve"> to "speech" according to 3GPP TS 24.229 [4]</w:t>
        </w:r>
        <w:r>
          <w:t>;</w:t>
        </w:r>
      </w:ins>
    </w:p>
    <w:p w14:paraId="604777BE" w14:textId="77777777" w:rsidR="000A3F09" w:rsidRDefault="000A3F09" w:rsidP="000A3F09">
      <w:pPr>
        <w:pStyle w:val="B2"/>
        <w:rPr>
          <w:ins w:id="192" w:author="Ericsson User" w:date="2024-07-05T10:23:00Z"/>
        </w:rPr>
      </w:pPr>
      <w:ins w:id="193" w:author="Ericsson User" w:date="2024-07-05T10:23:00Z">
        <w:r>
          <w:t>e)</w:t>
        </w:r>
        <w:r>
          <w:tab/>
          <w:t>if the MCPTT client is initiating a call with implicit floor request:</w:t>
        </w:r>
      </w:ins>
    </w:p>
    <w:p w14:paraId="30C994C2" w14:textId="77777777" w:rsidR="000A3F09" w:rsidRPr="00F07A7F" w:rsidRDefault="000A3F09" w:rsidP="000A3F09">
      <w:pPr>
        <w:pStyle w:val="B3"/>
        <w:rPr>
          <w:ins w:id="194" w:author="Ericsson User" w:date="2024-07-05T10:23:00Z"/>
        </w:rPr>
      </w:pPr>
      <w:ins w:id="195" w:author="Ericsson User" w:date="2024-07-05T10:23:00Z">
        <w:r>
          <w:t>i)</w:t>
        </w:r>
        <w:r>
          <w:tab/>
          <w:t>may include an "a=ssrc" attribute</w:t>
        </w:r>
        <w:r w:rsidRPr="00C16775">
          <w:rPr>
            <w:lang w:val="en"/>
          </w:rPr>
          <w:t xml:space="preserve"> </w:t>
        </w:r>
        <w:r>
          <w:rPr>
            <w:lang w:val="en"/>
          </w:rPr>
          <w:t>as specified in IETF RFC 5576 [82]</w:t>
        </w:r>
        <w:r>
          <w:t>;</w:t>
        </w:r>
      </w:ins>
    </w:p>
    <w:p w14:paraId="405C9D0F" w14:textId="77777777" w:rsidR="000A3F09" w:rsidRPr="0073469F" w:rsidRDefault="000A3F09" w:rsidP="000A3F09">
      <w:pPr>
        <w:pStyle w:val="B10"/>
        <w:rPr>
          <w:ins w:id="196" w:author="Ericsson User" w:date="2024-07-05T10:23:00Z"/>
        </w:rPr>
      </w:pPr>
      <w:ins w:id="197" w:author="Ericsson User" w:date="2024-07-05T10:23:00Z">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ins>
    </w:p>
    <w:p w14:paraId="3C022656" w14:textId="77777777" w:rsidR="000A3F09" w:rsidRPr="0045201D" w:rsidRDefault="000A3F09" w:rsidP="000A3F09">
      <w:pPr>
        <w:pStyle w:val="B2"/>
        <w:rPr>
          <w:ins w:id="198" w:author="Ericsson User" w:date="2024-07-05T10:23:00Z"/>
        </w:rPr>
      </w:pPr>
      <w:ins w:id="199" w:author="Ericsson User" w:date="2024-07-05T10:23: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 and</w:t>
        </w:r>
      </w:ins>
    </w:p>
    <w:p w14:paraId="39857B92" w14:textId="77777777" w:rsidR="000A3F09" w:rsidRPr="0073469F" w:rsidRDefault="000A3F09" w:rsidP="000A3F09">
      <w:pPr>
        <w:pStyle w:val="B2"/>
        <w:rPr>
          <w:ins w:id="200" w:author="Ericsson User" w:date="2024-07-05T10:23:00Z"/>
        </w:rPr>
      </w:pPr>
      <w:ins w:id="201" w:author="Ericsson User" w:date="2024-07-05T10:23:00Z">
        <w:r>
          <w:t>b)</w:t>
        </w:r>
        <w:r>
          <w:tab/>
        </w:r>
        <w:r w:rsidRPr="0073469F">
          <w:t xml:space="preserve">the </w:t>
        </w:r>
        <w:r>
          <w:t>'fmtp' attributes as specified in 3GPP TS 24.380 [5] clause 14</w:t>
        </w:r>
        <w:r w:rsidRPr="0073469F">
          <w:t>; and</w:t>
        </w:r>
      </w:ins>
    </w:p>
    <w:p w14:paraId="50E27112" w14:textId="77777777" w:rsidR="000A3F09" w:rsidRDefault="000A3F09" w:rsidP="000A3F09">
      <w:pPr>
        <w:pStyle w:val="NO"/>
        <w:rPr>
          <w:ins w:id="202" w:author="Ericsson User" w:date="2024-07-05T10:23:00Z"/>
        </w:rPr>
      </w:pPr>
      <w:ins w:id="203" w:author="Ericsson User" w:date="2024-07-05T10:23:00Z">
        <w:r w:rsidRPr="00DF505B">
          <w:t>NOTE 2:</w:t>
        </w:r>
        <w:r w:rsidRPr="00DF505B">
          <w:tab/>
          <w:t>The same media plane control channel is used for transport of messages associated with floor control, pre-established session call control and MBMS bearer management.</w:t>
        </w:r>
      </w:ins>
    </w:p>
    <w:p w14:paraId="1A18A1FF" w14:textId="77777777" w:rsidR="000A3F09" w:rsidRPr="00231460" w:rsidRDefault="000A3F09" w:rsidP="000A3F09">
      <w:pPr>
        <w:pStyle w:val="B10"/>
        <w:rPr>
          <w:ins w:id="204" w:author="Ericsson User" w:date="2024-07-05T10:23:00Z"/>
        </w:rPr>
      </w:pPr>
      <w:ins w:id="205" w:author="Ericsson User" w:date="2024-07-05T10:23:00Z">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ins>
    </w:p>
    <w:p w14:paraId="17E4466F" w14:textId="7143670F" w:rsidR="00D678FD" w:rsidRPr="00C36EA6" w:rsidDel="000A3F09" w:rsidRDefault="00D678FD" w:rsidP="00D678FD">
      <w:pPr>
        <w:rPr>
          <w:del w:id="206" w:author="Ericsson User" w:date="2024-07-05T10:23:00Z"/>
        </w:rPr>
      </w:pPr>
      <w:del w:id="207" w:author="Ericsson User" w:date="2024-07-05T10:23:00Z">
        <w:r w:rsidRPr="00C36EA6" w:rsidDel="000A3F09">
          <w:delText>The SDP offer shall contain only one SDP media-level section for MCPTT speech according to 3GPP TS 24.229 [4] and, if floor control shall be used during the session, shall contain one SDP media-level section for a media-floor control entity according to 3GPP TS 24.380 [5].</w:delText>
        </w:r>
      </w:del>
    </w:p>
    <w:p w14:paraId="2B6EE06D" w14:textId="38940D5F" w:rsidR="00D678FD" w:rsidRPr="00C36EA6" w:rsidDel="000A3F09" w:rsidRDefault="00D678FD" w:rsidP="00D678FD">
      <w:pPr>
        <w:rPr>
          <w:del w:id="208" w:author="Ericsson User" w:date="2024-07-05T10:23:00Z"/>
        </w:rPr>
      </w:pPr>
      <w:del w:id="209" w:author="Ericsson User" w:date="2024-07-05T10:23:00Z">
        <w:r w:rsidRPr="00C36EA6" w:rsidDel="000A3F09">
          <w:delText>When composing an SDP offer according to 3GPP TS 24.229 [4] the MCPTT client:</w:delText>
        </w:r>
      </w:del>
    </w:p>
    <w:p w14:paraId="57A46FBE" w14:textId="778EAADA" w:rsidR="00D678FD" w:rsidRPr="00C36EA6" w:rsidDel="000A3F09" w:rsidRDefault="00D678FD" w:rsidP="00D678FD">
      <w:pPr>
        <w:ind w:left="568" w:hanging="284"/>
        <w:rPr>
          <w:del w:id="210" w:author="Ericsson User" w:date="2024-07-05T10:23:00Z"/>
        </w:rPr>
      </w:pPr>
      <w:del w:id="211" w:author="Ericsson User" w:date="2024-07-05T10:23:00Z">
        <w:r w:rsidRPr="00C36EA6" w:rsidDel="000A3F09">
          <w:lastRenderedPageBreak/>
          <w:delText>1)</w:delText>
        </w:r>
        <w:r w:rsidRPr="00C36EA6" w:rsidDel="000A3F09">
          <w:tab/>
          <w:delText>shall set the IP address of the MCPTT client for the offered MCPTT speech media stream and, if floor control shall be used, for the offered media-floor control entity;</w:delText>
        </w:r>
      </w:del>
    </w:p>
    <w:p w14:paraId="5A5FA410" w14:textId="3798326E" w:rsidR="00D678FD" w:rsidRPr="00C36EA6" w:rsidDel="000A3F09" w:rsidRDefault="00D678FD" w:rsidP="00D678FD">
      <w:pPr>
        <w:keepLines/>
        <w:ind w:left="1135" w:hanging="851"/>
        <w:rPr>
          <w:del w:id="212" w:author="Ericsson User" w:date="2024-07-05T10:23:00Z"/>
        </w:rPr>
      </w:pPr>
      <w:del w:id="213" w:author="Ericsson User" w:date="2024-07-05T10:23:00Z">
        <w:r w:rsidRPr="00C36EA6" w:rsidDel="000A3F09">
          <w:delText>NOTE:</w:delText>
        </w:r>
        <w:r w:rsidRPr="00C36EA6" w:rsidDel="000A3F09">
          <w:tab/>
          <w:delText>If the MCPTT client is behind a NAT the IP address and port included in the SDP offer can be a different IP address and port than the actual IP address and port of the MCPTT client depending on the NAT traversal method used by the SIP/IP Core.</w:delText>
        </w:r>
      </w:del>
    </w:p>
    <w:p w14:paraId="2225E410" w14:textId="1D9352E9" w:rsidR="00D678FD" w:rsidRPr="00C36EA6" w:rsidDel="000A3F09" w:rsidRDefault="00D678FD" w:rsidP="00D678FD">
      <w:pPr>
        <w:ind w:left="568" w:hanging="284"/>
        <w:rPr>
          <w:del w:id="214" w:author="Ericsson User" w:date="2024-07-05T10:23:00Z"/>
        </w:rPr>
      </w:pPr>
      <w:del w:id="215" w:author="Ericsson User" w:date="2024-07-05T10:23:00Z">
        <w:r w:rsidRPr="00C36EA6" w:rsidDel="000A3F09">
          <w:delText>2)</w:delText>
        </w:r>
        <w:r w:rsidRPr="00C36EA6" w:rsidDel="000A3F09">
          <w:tab/>
          <w:delText>shall include an "m=audio" media-level section for the MCPTT media stream consisting of:</w:delText>
        </w:r>
      </w:del>
    </w:p>
    <w:p w14:paraId="22AB0305" w14:textId="39126766" w:rsidR="00D678FD" w:rsidRPr="00C36EA6" w:rsidDel="000A3F09" w:rsidRDefault="00D678FD" w:rsidP="00D678FD">
      <w:pPr>
        <w:ind w:left="851" w:hanging="284"/>
        <w:rPr>
          <w:del w:id="216" w:author="Ericsson User" w:date="2024-07-05T10:23:00Z"/>
        </w:rPr>
      </w:pPr>
      <w:del w:id="217" w:author="Ericsson User" w:date="2024-07-05T10:23:00Z">
        <w:r w:rsidRPr="00C36EA6" w:rsidDel="000A3F09">
          <w:delText>a)</w:delText>
        </w:r>
        <w:r w:rsidRPr="00C36EA6" w:rsidDel="000A3F09">
          <w:tab/>
          <w:delText>the port number for the media stream selected; and</w:delText>
        </w:r>
      </w:del>
    </w:p>
    <w:p w14:paraId="159F9C0E" w14:textId="5CB5811C" w:rsidR="00D678FD" w:rsidRPr="00C36EA6" w:rsidDel="000A3F09" w:rsidRDefault="00D678FD" w:rsidP="00D678FD">
      <w:pPr>
        <w:ind w:left="851" w:hanging="284"/>
        <w:rPr>
          <w:del w:id="218" w:author="Ericsson User" w:date="2024-07-05T10:23:00Z"/>
        </w:rPr>
      </w:pPr>
      <w:del w:id="219" w:author="Ericsson User" w:date="2024-07-05T10:23:00Z">
        <w:r w:rsidRPr="00C36EA6" w:rsidDel="000A3F09">
          <w:delText>b)</w:delText>
        </w:r>
        <w:r w:rsidRPr="00C36EA6" w:rsidDel="000A3F09">
          <w:tab/>
          <w:delText>the codec(s) and media parameters and attributes with the following clarification:</w:delText>
        </w:r>
      </w:del>
    </w:p>
    <w:p w14:paraId="27327245" w14:textId="4231FF62" w:rsidR="00D678FD" w:rsidRPr="00C36EA6" w:rsidDel="000A3F09" w:rsidRDefault="00D678FD" w:rsidP="00D678FD">
      <w:pPr>
        <w:ind w:left="1135" w:hanging="284"/>
        <w:rPr>
          <w:del w:id="220" w:author="Ericsson User" w:date="2024-07-05T10:23:00Z"/>
        </w:rPr>
      </w:pPr>
      <w:del w:id="221" w:author="Ericsson User" w:date="2024-07-05T10:23:00Z">
        <w:r w:rsidRPr="00C36EA6" w:rsidDel="000A3F09">
          <w:delText>i)</w:delText>
        </w:r>
        <w:r w:rsidRPr="00C36EA6" w:rsidDel="000A3F09">
          <w:tab/>
          <w:delText>if the MCPTT client is initiating a call to a group identity;</w:delText>
        </w:r>
      </w:del>
    </w:p>
    <w:p w14:paraId="555688D9" w14:textId="2C13BE8D" w:rsidR="00D678FD" w:rsidRPr="00C36EA6" w:rsidDel="000A3F09" w:rsidRDefault="00D678FD" w:rsidP="00D678FD">
      <w:pPr>
        <w:ind w:left="1135" w:hanging="284"/>
        <w:rPr>
          <w:del w:id="222" w:author="Ericsson User" w:date="2024-07-05T10:23:00Z"/>
        </w:rPr>
      </w:pPr>
      <w:del w:id="223" w:author="Ericsson User" w:date="2024-07-05T10:23:00Z">
        <w:r w:rsidRPr="00C36EA6" w:rsidDel="000A3F09">
          <w:delText>ii)</w:delText>
        </w:r>
        <w:r w:rsidRPr="00C36EA6" w:rsidDel="000A3F09">
          <w:tab/>
          <w:delText>if the &lt;preferred-voice-encodings&gt; element is present in the group document retrieved by the group management client as specified in 3GPP TS 24.381 [31] containing an &lt;encoding&gt; element with a "name" attribute; and</w:delText>
        </w:r>
      </w:del>
    </w:p>
    <w:p w14:paraId="73CCC71E" w14:textId="71D17B98" w:rsidR="00D678FD" w:rsidRPr="00C36EA6" w:rsidDel="000A3F09" w:rsidRDefault="00D678FD" w:rsidP="00D678FD">
      <w:pPr>
        <w:ind w:left="1135" w:hanging="284"/>
        <w:rPr>
          <w:del w:id="224" w:author="Ericsson User" w:date="2024-07-05T10:23:00Z"/>
        </w:rPr>
      </w:pPr>
      <w:del w:id="225" w:author="Ericsson User" w:date="2024-07-05T10:23:00Z">
        <w:r w:rsidRPr="00C36EA6" w:rsidDel="000A3F09">
          <w:delText>iii)</w:delText>
        </w:r>
        <w:r w:rsidRPr="00C36EA6" w:rsidDel="000A3F09">
          <w:tab/>
          <w:delText>if the MCPTT client supports the encoding name indicated in the value of the "name" attribute;</w:delText>
        </w:r>
      </w:del>
    </w:p>
    <w:p w14:paraId="11FFC562" w14:textId="105685EA" w:rsidR="00D678FD" w:rsidRPr="00C36EA6" w:rsidDel="000A3F09" w:rsidRDefault="00D678FD" w:rsidP="00D678FD">
      <w:pPr>
        <w:ind w:left="1135" w:hanging="284"/>
        <w:rPr>
          <w:del w:id="226" w:author="Ericsson User" w:date="2024-07-05T10:23:00Z"/>
        </w:rPr>
      </w:pPr>
      <w:del w:id="227" w:author="Ericsson User" w:date="2024-07-05T10:23:00Z">
        <w:r w:rsidRPr="00C36EA6" w:rsidDel="000A3F09">
          <w:delText>then the MCPTT client:</w:delText>
        </w:r>
      </w:del>
    </w:p>
    <w:p w14:paraId="1C440144" w14:textId="67D57AB7" w:rsidR="00D678FD" w:rsidRPr="00C36EA6" w:rsidDel="000A3F09" w:rsidRDefault="00D678FD" w:rsidP="00D678FD">
      <w:pPr>
        <w:ind w:left="1135" w:hanging="284"/>
        <w:rPr>
          <w:del w:id="228" w:author="Ericsson User" w:date="2024-07-05T10:23:00Z"/>
        </w:rPr>
      </w:pPr>
      <w:del w:id="229" w:author="Ericsson User" w:date="2024-07-05T10:23:00Z">
        <w:r w:rsidRPr="00C36EA6" w:rsidDel="000A3F09">
          <w:delText>i)</w:delText>
        </w:r>
        <w:r w:rsidRPr="00C36EA6" w:rsidDel="000A3F09">
          <w:tab/>
          <w:delText>shall insert the value of the "name" attribute in the &lt;encoding name&gt; field of the "a=rtpmap" attribute as defined in IETF RFC 4566 [12]; and</w:delText>
        </w:r>
      </w:del>
    </w:p>
    <w:p w14:paraId="77F15E2C" w14:textId="201A2D6D" w:rsidR="00D678FD" w:rsidRPr="00C36EA6" w:rsidDel="000A3F09" w:rsidRDefault="00D678FD" w:rsidP="00D678FD">
      <w:pPr>
        <w:ind w:left="851" w:hanging="284"/>
        <w:rPr>
          <w:del w:id="230" w:author="Ericsson User" w:date="2024-07-05T10:23:00Z"/>
        </w:rPr>
      </w:pPr>
      <w:del w:id="231" w:author="Ericsson User" w:date="2024-07-05T10:23:00Z">
        <w:r w:rsidRPr="00C36EA6" w:rsidDel="000A3F09">
          <w:delText>c)</w:delText>
        </w:r>
        <w:r w:rsidRPr="00C36EA6" w:rsidDel="000A3F09">
          <w:tab/>
          <w:delText>"i=" field set to "speech" according to 3GPP TS 24.229 [4];</w:delText>
        </w:r>
      </w:del>
    </w:p>
    <w:p w14:paraId="01B6C156" w14:textId="230BEC0F" w:rsidR="00D678FD" w:rsidRPr="00C36EA6" w:rsidDel="000A3F09" w:rsidRDefault="00D678FD" w:rsidP="00D678FD">
      <w:pPr>
        <w:ind w:left="568" w:hanging="284"/>
        <w:rPr>
          <w:del w:id="232" w:author="Ericsson User" w:date="2024-07-05T10:23:00Z"/>
        </w:rPr>
      </w:pPr>
      <w:del w:id="233" w:author="Ericsson User" w:date="2024-07-05T10:23:00Z">
        <w:r w:rsidRPr="00C36EA6" w:rsidDel="000A3F09">
          <w:delText>3)</w:delText>
        </w:r>
        <w:r w:rsidRPr="00C36EA6" w:rsidDel="000A3F09">
          <w:tab/>
          <w:delText>if floor control shall be used during the session, shall include an "m=application" media-level section as specified in 3GPP TS 24.380 [5] clause 12 for a media-floor control entity, consisting of:</w:delText>
        </w:r>
      </w:del>
    </w:p>
    <w:p w14:paraId="5B23C3C0" w14:textId="128C0D70" w:rsidR="00D678FD" w:rsidRPr="00C36EA6" w:rsidDel="000A3F09" w:rsidRDefault="00D678FD" w:rsidP="00D678FD">
      <w:pPr>
        <w:ind w:left="851" w:hanging="284"/>
        <w:rPr>
          <w:del w:id="234" w:author="Ericsson User" w:date="2024-07-05T10:23:00Z"/>
        </w:rPr>
      </w:pPr>
      <w:del w:id="235" w:author="Ericsson User" w:date="2024-07-05T10:23:00Z">
        <w:r w:rsidRPr="00C36EA6" w:rsidDel="000A3F09">
          <w:delText>a)</w:delText>
        </w:r>
        <w:r w:rsidRPr="00C36EA6" w:rsidDel="000A3F09">
          <w:tab/>
          <w:delText>the port number for the media-floor control entity selected as specified in 3GPP TS 24.380 [5]; and</w:delText>
        </w:r>
      </w:del>
    </w:p>
    <w:p w14:paraId="06198FD9" w14:textId="7EF6CFF5" w:rsidR="00D678FD" w:rsidRPr="00C36EA6" w:rsidDel="000A3F09" w:rsidRDefault="00D678FD" w:rsidP="00D678FD">
      <w:pPr>
        <w:ind w:left="851" w:hanging="284"/>
        <w:rPr>
          <w:del w:id="236" w:author="Ericsson User" w:date="2024-07-05T10:23:00Z"/>
        </w:rPr>
      </w:pPr>
      <w:del w:id="237" w:author="Ericsson User" w:date="2024-07-05T10:23:00Z">
        <w:r w:rsidRPr="00C36EA6" w:rsidDel="000A3F09">
          <w:delText>b)</w:delText>
        </w:r>
        <w:r w:rsidRPr="00C36EA6" w:rsidDel="000A3F09">
          <w:tab/>
          <w:delText>the 'fmtp' attributes as specified in 3GPP TS 24.380 [5] clause 14; and</w:delText>
        </w:r>
      </w:del>
    </w:p>
    <w:p w14:paraId="1DB01BF3" w14:textId="51AD57B5" w:rsidR="00D678FD" w:rsidRPr="00C36EA6" w:rsidDel="000A3F09" w:rsidRDefault="00D678FD" w:rsidP="00D678FD">
      <w:pPr>
        <w:ind w:left="568" w:hanging="284"/>
        <w:rPr>
          <w:del w:id="238" w:author="Ericsson User" w:date="2024-07-05T10:23:00Z"/>
        </w:rPr>
      </w:pPr>
      <w:del w:id="239" w:author="Ericsson User" w:date="2024-07-05T10:23:00Z">
        <w:r w:rsidRPr="00C36EA6" w:rsidDel="000A3F09">
          <w:delText>4)</w:delText>
        </w:r>
        <w:r w:rsidRPr="00C36EA6" w:rsidDel="000A3F09">
          <w:tab/>
          <w:delText>if end-to-end security is required for a private call and the SDP offer is not for establishing a pre-established session, shall include the MIKEY-SAKKE I_MESSAGE in an "a=key-mgmt" attribute as a "mikey" attribute value in the SDP offer as specified in IETF RFC 4567 [47].</w:delText>
        </w:r>
      </w:del>
    </w:p>
    <w:p w14:paraId="082D01E3" w14:textId="77777777" w:rsidR="00D678FD" w:rsidRPr="00C36EA6" w:rsidRDefault="00D678FD" w:rsidP="00D678FD">
      <w:r w:rsidRPr="00C36EA6">
        <w:t>[TS 24.379, clause 6.2.3.1.2]</w:t>
      </w:r>
    </w:p>
    <w:p w14:paraId="2BE19FCF" w14:textId="77777777" w:rsidR="009D112A" w:rsidRPr="0073469F" w:rsidRDefault="009D112A" w:rsidP="009D112A">
      <w:pPr>
        <w:rPr>
          <w:ins w:id="240" w:author="Ericsson User" w:date="2024-07-05T10:23:00Z"/>
        </w:rPr>
      </w:pPr>
      <w:ins w:id="241" w:author="Ericsson User" w:date="2024-07-05T10:23:00Z">
        <w:r w:rsidRPr="0073469F">
          <w:rPr>
            <w:lang w:eastAsia="ko-KR"/>
          </w:rPr>
          <w:t xml:space="preserve">When performing the automatic commencement mode procedures, the MCPTT client shall follow the procedures in </w:t>
        </w:r>
        <w:r>
          <w:rPr>
            <w:lang w:eastAsia="ko-KR"/>
          </w:rPr>
          <w:t>clause</w:t>
        </w:r>
        <w:r w:rsidRPr="0073469F">
          <w:rPr>
            <w:lang w:eastAsia="ko-KR"/>
          </w:rPr>
          <w:t> 6.2.3.1.1</w:t>
        </w:r>
        <w:r w:rsidRPr="0073469F">
          <w:t>.</w:t>
        </w:r>
      </w:ins>
    </w:p>
    <w:p w14:paraId="41AE1551" w14:textId="3826BF3D" w:rsidR="00D678FD" w:rsidRPr="00C36EA6" w:rsidDel="009D112A" w:rsidRDefault="00D678FD" w:rsidP="00D678FD">
      <w:pPr>
        <w:rPr>
          <w:del w:id="242" w:author="Ericsson User" w:date="2024-07-05T10:23:00Z"/>
          <w:lang w:eastAsia="ko-KR"/>
        </w:rPr>
      </w:pPr>
      <w:del w:id="243" w:author="Ericsson User" w:date="2024-07-05T10:23:00Z">
        <w:r w:rsidRPr="00C36EA6" w:rsidDel="009D112A">
          <w:rPr>
            <w:lang w:eastAsia="ko-KR"/>
          </w:rPr>
          <w:delText>When performing the automatic commencement mode procedures, the MCPTT client shall follow the procedures in subclause 6.2.3.1.1 with the following clarification:</w:delText>
        </w:r>
      </w:del>
    </w:p>
    <w:p w14:paraId="4E749293" w14:textId="7239BBAC" w:rsidR="00D678FD" w:rsidRPr="00C36EA6" w:rsidDel="009D112A" w:rsidRDefault="00D678FD" w:rsidP="00D678FD">
      <w:pPr>
        <w:ind w:left="568" w:hanging="284"/>
        <w:rPr>
          <w:del w:id="244" w:author="Ericsson User" w:date="2024-07-05T10:23:00Z"/>
        </w:rPr>
      </w:pPr>
      <w:del w:id="245" w:author="Ericsson User" w:date="2024-07-05T10:23:00Z">
        <w:r w:rsidRPr="00C36EA6" w:rsidDel="009D112A">
          <w:delText>-</w:delText>
        </w:r>
        <w:r w:rsidRPr="00C36EA6" w:rsidDel="009D112A">
          <w:tab/>
          <w:delText>The MCPTT client may include a P-Answer-State header field with the value "Confirmed" as specified in IETF RFC 4964 [34] in the SIP 200 (OK) response.</w:delText>
        </w:r>
      </w:del>
    </w:p>
    <w:p w14:paraId="6927FC8C" w14:textId="77777777" w:rsidR="00D678FD" w:rsidRPr="00C36EA6" w:rsidRDefault="00D678FD" w:rsidP="00D678FD">
      <w:r w:rsidRPr="00C36EA6">
        <w:t>[TS 24.379, clause 6.4]</w:t>
      </w:r>
    </w:p>
    <w:p w14:paraId="3B289A00" w14:textId="77777777" w:rsidR="00FF60A1" w:rsidRPr="0073469F" w:rsidRDefault="00FF60A1" w:rsidP="00FF60A1">
      <w:pPr>
        <w:rPr>
          <w:ins w:id="246" w:author="Ericsson User" w:date="2024-07-05T10:59:00Z"/>
        </w:rPr>
      </w:pPr>
      <w:ins w:id="247" w:author="Ericsson User" w:date="2024-07-05T10:59:00Z">
        <w:r w:rsidRPr="0073469F">
          <w:t xml:space="preserve">An initial SIP INVITE request fulfilling the following criteria shall be regarded by the MCPTT server as an implicit floor request </w:t>
        </w:r>
        <w:r>
          <w:t xml:space="preserve">by the originating MCPTT client </w:t>
        </w:r>
        <w:r w:rsidRPr="0073469F">
          <w:t>when the MCPTT client:</w:t>
        </w:r>
      </w:ins>
    </w:p>
    <w:p w14:paraId="1FA8B5E3" w14:textId="77777777" w:rsidR="00FF60A1" w:rsidRPr="0073469F" w:rsidRDefault="00FF60A1" w:rsidP="00FF60A1">
      <w:pPr>
        <w:pStyle w:val="B10"/>
        <w:rPr>
          <w:ins w:id="248" w:author="Ericsson User" w:date="2024-07-05T10:59:00Z"/>
        </w:rPr>
      </w:pPr>
      <w:ins w:id="249" w:author="Ericsson User" w:date="2024-07-05T10:59:00Z">
        <w:r w:rsidRPr="0073469F">
          <w:t>1)</w:t>
        </w:r>
        <w:r w:rsidRPr="0073469F">
          <w:tab/>
          <w:t>initiates an MCPTT speech session or initiates a pre-established session</w:t>
        </w:r>
        <w:r>
          <w:t xml:space="preserve"> that is not used for a remotely initiated</w:t>
        </w:r>
        <w:r w:rsidRPr="0073469F">
          <w:t xml:space="preserve"> MCPTT </w:t>
        </w:r>
        <w:r>
          <w:t>ambient listening call</w:t>
        </w:r>
        <w:r w:rsidRPr="0073469F">
          <w:t>; and</w:t>
        </w:r>
      </w:ins>
    </w:p>
    <w:p w14:paraId="26568EAC" w14:textId="77777777" w:rsidR="00FF60A1" w:rsidRDefault="00FF60A1" w:rsidP="00FF60A1">
      <w:pPr>
        <w:pStyle w:val="B10"/>
        <w:rPr>
          <w:ins w:id="250" w:author="Ericsson User" w:date="2024-07-05T10:59:00Z"/>
        </w:rPr>
      </w:pPr>
      <w:ins w:id="251" w:author="Ericsson User" w:date="2024-07-05T10:59:00Z">
        <w:r w:rsidRPr="0073469F">
          <w:t>2)</w:t>
        </w:r>
        <w:r w:rsidRPr="0073469F">
          <w:tab/>
          <w:t xml:space="preserve">includes the "mc_implicit_request" </w:t>
        </w:r>
        <w:r>
          <w:t>'fmtp'</w:t>
        </w:r>
        <w:r w:rsidRPr="0073469F">
          <w:t xml:space="preserve"> attribute in the associated UDP stream for the floor control in the SDP offer/answer</w:t>
        </w:r>
        <w:r>
          <w:t xml:space="preserve"> as specified in 3GPP TS 24.380 [5] clause 12</w:t>
        </w:r>
        <w:r w:rsidRPr="0073469F">
          <w:t>.</w:t>
        </w:r>
      </w:ins>
    </w:p>
    <w:p w14:paraId="61AC21B7" w14:textId="77777777" w:rsidR="00FF60A1" w:rsidRPr="0073469F" w:rsidRDefault="00FF60A1" w:rsidP="00FF60A1">
      <w:pPr>
        <w:rPr>
          <w:ins w:id="252" w:author="Ericsson User" w:date="2024-07-05T10:59:00Z"/>
        </w:rPr>
      </w:pPr>
      <w:ins w:id="253" w:author="Ericsson User" w:date="2024-07-05T10:59:00Z">
        <w:r w:rsidRPr="0073469F">
          <w:t xml:space="preserve">An initial SIP INVITE request fulfilling the following criteria shall be regarded by the MCPTT server as an implicit request </w:t>
        </w:r>
        <w:r>
          <w:t xml:space="preserve">to grant the floor to the terminating MCPTT client </w:t>
        </w:r>
        <w:r w:rsidRPr="0073469F">
          <w:t xml:space="preserve">when the </w:t>
        </w:r>
        <w:r>
          <w:t xml:space="preserve">originating </w:t>
        </w:r>
        <w:r w:rsidRPr="0073469F">
          <w:t>MCPTT client:</w:t>
        </w:r>
      </w:ins>
    </w:p>
    <w:p w14:paraId="23966364" w14:textId="77777777" w:rsidR="00FF60A1" w:rsidRPr="0073469F" w:rsidRDefault="00FF60A1" w:rsidP="00FF60A1">
      <w:pPr>
        <w:pStyle w:val="B10"/>
        <w:rPr>
          <w:ins w:id="254" w:author="Ericsson User" w:date="2024-07-05T10:59:00Z"/>
        </w:rPr>
      </w:pPr>
      <w:ins w:id="255" w:author="Ericsson User" w:date="2024-07-05T10:59:00Z">
        <w:r>
          <w:t>1)</w:t>
        </w:r>
        <w:r>
          <w:tab/>
          <w:t>initiates a remotely initiated</w:t>
        </w:r>
        <w:r w:rsidRPr="0073469F">
          <w:t xml:space="preserve"> MCPTT </w:t>
        </w:r>
        <w:r>
          <w:t>ambient listening call</w:t>
        </w:r>
        <w:r w:rsidRPr="0073469F">
          <w:t>; and</w:t>
        </w:r>
      </w:ins>
    </w:p>
    <w:p w14:paraId="5B6FBB1C" w14:textId="77777777" w:rsidR="00FF60A1" w:rsidRDefault="00FF60A1" w:rsidP="00FF60A1">
      <w:pPr>
        <w:pStyle w:val="B10"/>
        <w:rPr>
          <w:ins w:id="256" w:author="Ericsson User" w:date="2024-07-05T10:59:00Z"/>
        </w:rPr>
      </w:pPr>
      <w:ins w:id="257" w:author="Ericsson User" w:date="2024-07-05T10:59:00Z">
        <w:r w:rsidRPr="0073469F">
          <w:lastRenderedPageBreak/>
          <w:t>2)</w:t>
        </w:r>
        <w:r w:rsidRPr="0073469F">
          <w:tab/>
          <w:t xml:space="preserve">includes the "mc_implicit_request" </w:t>
        </w:r>
        <w:r>
          <w:t>'fmtp'</w:t>
        </w:r>
        <w:r w:rsidRPr="0073469F">
          <w:t xml:space="preserve"> attribute in the associated UDP stream for the floor control in the SDP offer/answer</w:t>
        </w:r>
        <w:r>
          <w:t xml:space="preserve"> as specified in 3GPP TS 24.380 [5] clause 12</w:t>
        </w:r>
        <w:r w:rsidRPr="0073469F">
          <w:t>.</w:t>
        </w:r>
      </w:ins>
    </w:p>
    <w:p w14:paraId="6869FB75" w14:textId="77777777" w:rsidR="00FF60A1" w:rsidRDefault="00FF60A1" w:rsidP="00FF60A1">
      <w:pPr>
        <w:rPr>
          <w:ins w:id="258" w:author="Ericsson User" w:date="2024-07-05T10:59:00Z"/>
        </w:rPr>
      </w:pPr>
      <w:ins w:id="259" w:author="Ericsson User" w:date="2024-07-05T10:59:00Z">
        <w:r>
          <w:t xml:space="preserve">A SIP re-INVITE request fulfilling the following criteria shall be regarded by the MCPTT server as an </w:t>
        </w:r>
        <w:r w:rsidRPr="0073469F">
          <w:t>implicit floor request when the MCPTT client</w:t>
        </w:r>
        <w:r>
          <w:t>:</w:t>
        </w:r>
      </w:ins>
    </w:p>
    <w:p w14:paraId="44E0B2FC" w14:textId="77777777" w:rsidR="00FF60A1" w:rsidRDefault="00FF60A1" w:rsidP="00FF60A1">
      <w:pPr>
        <w:pStyle w:val="B10"/>
        <w:rPr>
          <w:ins w:id="260" w:author="Ericsson User" w:date="2024-07-05T10:59:00Z"/>
        </w:rPr>
      </w:pPr>
      <w:ins w:id="261" w:author="Ericsson User" w:date="2024-07-05T10:59:00Z">
        <w:r>
          <w:t>1)</w:t>
        </w:r>
        <w:r>
          <w:tab/>
          <w:t>performs an upgrade of:</w:t>
        </w:r>
      </w:ins>
    </w:p>
    <w:p w14:paraId="7B3F5492" w14:textId="77777777" w:rsidR="00FF60A1" w:rsidRDefault="00FF60A1" w:rsidP="00FF60A1">
      <w:pPr>
        <w:pStyle w:val="B2"/>
        <w:rPr>
          <w:ins w:id="262" w:author="Ericsson User" w:date="2024-07-05T10:59:00Z"/>
        </w:rPr>
      </w:pPr>
      <w:ins w:id="263" w:author="Ericsson User" w:date="2024-07-05T10:59:00Z">
        <w:r>
          <w:t>a)</w:t>
        </w:r>
        <w:r>
          <w:tab/>
          <w:t>an MCPTT group call to an emergency MCPTT group call;</w:t>
        </w:r>
      </w:ins>
    </w:p>
    <w:p w14:paraId="479C5BE0" w14:textId="77777777" w:rsidR="00FF60A1" w:rsidRDefault="00FF60A1" w:rsidP="00FF60A1">
      <w:pPr>
        <w:pStyle w:val="B2"/>
        <w:rPr>
          <w:ins w:id="264" w:author="Ericsson User" w:date="2024-07-05T10:59:00Z"/>
        </w:rPr>
      </w:pPr>
      <w:ins w:id="265" w:author="Ericsson User" w:date="2024-07-05T10:59:00Z">
        <w:r>
          <w:t>b)</w:t>
        </w:r>
        <w:r>
          <w:tab/>
          <w:t>an MCPTT private call to an emergency MCPTT private call; or</w:t>
        </w:r>
      </w:ins>
    </w:p>
    <w:p w14:paraId="547D7D83" w14:textId="77777777" w:rsidR="00FF60A1" w:rsidRDefault="00FF60A1" w:rsidP="00FF60A1">
      <w:pPr>
        <w:pStyle w:val="B2"/>
        <w:rPr>
          <w:ins w:id="266" w:author="Ericsson User" w:date="2024-07-05T10:59:00Z"/>
        </w:rPr>
      </w:pPr>
      <w:ins w:id="267" w:author="Ericsson User" w:date="2024-07-05T10:59:00Z">
        <w:r>
          <w:t>c)</w:t>
        </w:r>
        <w:r>
          <w:tab/>
          <w:t>an MCPTT group call to an imminent peril MCPTT group call; and</w:t>
        </w:r>
      </w:ins>
    </w:p>
    <w:p w14:paraId="6D44DBF6" w14:textId="77777777" w:rsidR="00FF60A1" w:rsidRPr="0073469F" w:rsidRDefault="00FF60A1" w:rsidP="00FF60A1">
      <w:pPr>
        <w:pStyle w:val="B10"/>
        <w:rPr>
          <w:ins w:id="268" w:author="Ericsson User" w:date="2024-07-05T10:59:00Z"/>
        </w:rPr>
      </w:pPr>
      <w:ins w:id="269" w:author="Ericsson User" w:date="2024-07-05T10:59:00Z">
        <w:r>
          <w:t>2)</w:t>
        </w:r>
        <w:r>
          <w:tab/>
        </w:r>
        <w:r w:rsidRPr="0073469F">
          <w:t xml:space="preserve">includes the "mc_implicit_request" </w:t>
        </w:r>
        <w:r>
          <w:t>'fmtp'</w:t>
        </w:r>
        <w:r w:rsidRPr="0073469F">
          <w:t xml:space="preserve"> attribute in the associated UDP stream for the floor control in the SDP offer/answer</w:t>
        </w:r>
        <w:r>
          <w:t xml:space="preserve"> as specified in 3GPP TS 24.380 [5] clause 12</w:t>
        </w:r>
        <w:r w:rsidRPr="0073469F">
          <w:t>.</w:t>
        </w:r>
      </w:ins>
    </w:p>
    <w:p w14:paraId="05B75040" w14:textId="77777777" w:rsidR="00FF60A1" w:rsidRPr="0073469F" w:rsidRDefault="00FF60A1" w:rsidP="00FF60A1">
      <w:pPr>
        <w:rPr>
          <w:ins w:id="270" w:author="Ericsson User" w:date="2024-07-05T10:59:00Z"/>
        </w:rPr>
      </w:pPr>
      <w:ins w:id="271" w:author="Ericsson User" w:date="2024-07-05T10:59:00Z">
        <w:r w:rsidRPr="0073469F">
          <w:t xml:space="preserve">In all other cases the SIP </w:t>
        </w:r>
        <w:r>
          <w:t>(re-)</w:t>
        </w:r>
        <w:r w:rsidRPr="0073469F">
          <w:t>INVITE request shall be regarded as received without an implicit floor request.</w:t>
        </w:r>
      </w:ins>
    </w:p>
    <w:p w14:paraId="38E99667" w14:textId="2D013331" w:rsidR="00C40A0C" w:rsidRDefault="00C40A0C" w:rsidP="00D678FD">
      <w:pPr>
        <w:rPr>
          <w:ins w:id="272" w:author="Ericsson User" w:date="2024-07-05T10:59:00Z"/>
        </w:rPr>
      </w:pPr>
      <w:ins w:id="273" w:author="Ericsson User" w:date="2024-07-05T10:59:00Z">
        <w:r>
          <w:t>…</w:t>
        </w:r>
      </w:ins>
    </w:p>
    <w:p w14:paraId="3E107D52" w14:textId="18E589F1" w:rsidR="00D678FD" w:rsidRPr="00C36EA6" w:rsidDel="00FF60A1" w:rsidRDefault="00D678FD" w:rsidP="00D678FD">
      <w:pPr>
        <w:rPr>
          <w:del w:id="274" w:author="Ericsson User" w:date="2024-07-05T10:59:00Z"/>
        </w:rPr>
      </w:pPr>
      <w:del w:id="275" w:author="Ericsson User" w:date="2024-07-05T10:59:00Z">
        <w:r w:rsidRPr="00C36EA6" w:rsidDel="00FF60A1">
          <w:delText>An initial SIP INVITE request fulfilling the following criteria shall be regarded by the MCPTT server as an implicit floor request when the MCPTT client:</w:delText>
        </w:r>
      </w:del>
    </w:p>
    <w:p w14:paraId="19A4934D" w14:textId="2A239206" w:rsidR="00D678FD" w:rsidRPr="00C36EA6" w:rsidDel="00FF60A1" w:rsidRDefault="00D678FD" w:rsidP="00D678FD">
      <w:pPr>
        <w:ind w:left="568" w:hanging="284"/>
        <w:rPr>
          <w:del w:id="276" w:author="Ericsson User" w:date="2024-07-05T10:59:00Z"/>
        </w:rPr>
      </w:pPr>
      <w:del w:id="277" w:author="Ericsson User" w:date="2024-07-05T10:59:00Z">
        <w:r w:rsidRPr="00C36EA6" w:rsidDel="00FF60A1">
          <w:delText>1)</w:delText>
        </w:r>
        <w:r w:rsidRPr="00C36EA6" w:rsidDel="00FF60A1">
          <w:tab/>
          <w:delText>initiates an MCPTT speech session or initiates a pre-established session; and</w:delText>
        </w:r>
      </w:del>
    </w:p>
    <w:p w14:paraId="59B3A2A6" w14:textId="401035D1" w:rsidR="00D678FD" w:rsidRPr="00C36EA6" w:rsidDel="00FF60A1" w:rsidRDefault="00D678FD" w:rsidP="00D678FD">
      <w:pPr>
        <w:ind w:left="568" w:hanging="284"/>
        <w:rPr>
          <w:del w:id="278" w:author="Ericsson User" w:date="2024-07-05T10:59:00Z"/>
        </w:rPr>
      </w:pPr>
      <w:del w:id="279" w:author="Ericsson User" w:date="2024-07-05T10:59:00Z">
        <w:r w:rsidRPr="00C36EA6" w:rsidDel="00FF60A1">
          <w:delText>2)</w:delText>
        </w:r>
        <w:r w:rsidRPr="00C36EA6" w:rsidDel="00FF60A1">
          <w:tab/>
          <w:delText>includes the "mc_implicit_request" 'fmtp' attribute in the associated UDP stream for the floor control in the SDP offer/answer as specified in 3GPP TS 24.380 [5] clause 12.</w:delText>
        </w:r>
      </w:del>
    </w:p>
    <w:p w14:paraId="5B73A48D" w14:textId="20C71B24" w:rsidR="00D678FD" w:rsidRPr="00C36EA6" w:rsidDel="00FF60A1" w:rsidRDefault="00D678FD" w:rsidP="00D678FD">
      <w:pPr>
        <w:rPr>
          <w:del w:id="280" w:author="Ericsson User" w:date="2024-07-05T10:59:00Z"/>
        </w:rPr>
      </w:pPr>
      <w:del w:id="281" w:author="Ericsson User" w:date="2024-07-05T10:59:00Z">
        <w:r w:rsidRPr="00C36EA6" w:rsidDel="00FF60A1">
          <w:delText>A SIP re-INVITE request fulfilling the following criteria shall be regarded by the MCPTT server as an implicit floor request when the MCPTT client:</w:delText>
        </w:r>
      </w:del>
    </w:p>
    <w:p w14:paraId="7E7CA4CA" w14:textId="024B4FF5" w:rsidR="00D678FD" w:rsidRPr="00C36EA6" w:rsidDel="00FF60A1" w:rsidRDefault="00D678FD" w:rsidP="00D678FD">
      <w:pPr>
        <w:ind w:left="568" w:hanging="284"/>
        <w:rPr>
          <w:del w:id="282" w:author="Ericsson User" w:date="2024-07-05T10:59:00Z"/>
        </w:rPr>
      </w:pPr>
      <w:del w:id="283" w:author="Ericsson User" w:date="2024-07-05T10:59:00Z">
        <w:r w:rsidRPr="00C36EA6" w:rsidDel="00FF60A1">
          <w:delText>1)</w:delText>
        </w:r>
        <w:r w:rsidRPr="00C36EA6" w:rsidDel="00FF60A1">
          <w:tab/>
          <w:delText>performs an upgrade of:</w:delText>
        </w:r>
      </w:del>
    </w:p>
    <w:p w14:paraId="0ECAC4FC" w14:textId="29F7E136" w:rsidR="00D678FD" w:rsidRPr="00C36EA6" w:rsidDel="00FF60A1" w:rsidRDefault="00D678FD" w:rsidP="00D678FD">
      <w:pPr>
        <w:ind w:left="851" w:hanging="284"/>
        <w:rPr>
          <w:del w:id="284" w:author="Ericsson User" w:date="2024-07-05T10:59:00Z"/>
        </w:rPr>
      </w:pPr>
      <w:del w:id="285" w:author="Ericsson User" w:date="2024-07-05T10:59:00Z">
        <w:r w:rsidRPr="00C36EA6" w:rsidDel="00FF60A1">
          <w:delText>a)</w:delText>
        </w:r>
        <w:r w:rsidRPr="00C36EA6" w:rsidDel="00FF60A1">
          <w:tab/>
          <w:delText>an MCPTT group call to an emergency MCPTT group call;</w:delText>
        </w:r>
      </w:del>
    </w:p>
    <w:p w14:paraId="13F3A4BB" w14:textId="4A25D9CC" w:rsidR="00D678FD" w:rsidRPr="00C36EA6" w:rsidDel="00FF60A1" w:rsidRDefault="00D678FD" w:rsidP="00D678FD">
      <w:pPr>
        <w:ind w:left="851" w:hanging="284"/>
        <w:rPr>
          <w:del w:id="286" w:author="Ericsson User" w:date="2024-07-05T10:59:00Z"/>
        </w:rPr>
      </w:pPr>
      <w:del w:id="287" w:author="Ericsson User" w:date="2024-07-05T10:59:00Z">
        <w:r w:rsidRPr="00C36EA6" w:rsidDel="00FF60A1">
          <w:delText>b)</w:delText>
        </w:r>
        <w:r w:rsidRPr="00C36EA6" w:rsidDel="00FF60A1">
          <w:tab/>
          <w:delText>an MCPTT private call to an emergency MCPTT private call; or</w:delText>
        </w:r>
      </w:del>
    </w:p>
    <w:p w14:paraId="050361B8" w14:textId="7A9D6944" w:rsidR="00D678FD" w:rsidRPr="00C36EA6" w:rsidDel="00FF60A1" w:rsidRDefault="00D678FD" w:rsidP="00D678FD">
      <w:pPr>
        <w:ind w:left="851" w:hanging="284"/>
        <w:rPr>
          <w:del w:id="288" w:author="Ericsson User" w:date="2024-07-05T10:59:00Z"/>
        </w:rPr>
      </w:pPr>
      <w:del w:id="289" w:author="Ericsson User" w:date="2024-07-05T10:59:00Z">
        <w:r w:rsidRPr="00C36EA6" w:rsidDel="00FF60A1">
          <w:delText>c)</w:delText>
        </w:r>
        <w:r w:rsidRPr="00C36EA6" w:rsidDel="00FF60A1">
          <w:tab/>
          <w:delText>an MCPTT group call to an imminent peril MCPTT group call; and</w:delText>
        </w:r>
      </w:del>
    </w:p>
    <w:p w14:paraId="6DC883C4" w14:textId="4ACB32D2" w:rsidR="00D678FD" w:rsidRPr="00C36EA6" w:rsidDel="00FF60A1" w:rsidRDefault="00D678FD" w:rsidP="00D678FD">
      <w:pPr>
        <w:ind w:left="568" w:hanging="284"/>
        <w:rPr>
          <w:del w:id="290" w:author="Ericsson User" w:date="2024-07-05T10:59:00Z"/>
        </w:rPr>
      </w:pPr>
      <w:del w:id="291" w:author="Ericsson User" w:date="2024-07-05T10:59:00Z">
        <w:r w:rsidRPr="00C36EA6" w:rsidDel="00FF60A1">
          <w:delText>2)</w:delText>
        </w:r>
        <w:r w:rsidRPr="00C36EA6" w:rsidDel="00FF60A1">
          <w:tab/>
          <w:delText>includes the "mc_implicit_request" 'fmtp' attribute in the associated UDP stream for the floor control in the SDP offer/answer as specified in 3GPP TS 24.380 [5] clause 12.</w:delText>
        </w:r>
      </w:del>
    </w:p>
    <w:p w14:paraId="4073F1AF" w14:textId="1856207A" w:rsidR="00D678FD" w:rsidRPr="00C36EA6" w:rsidDel="00FF60A1" w:rsidRDefault="00D678FD" w:rsidP="00D678FD">
      <w:pPr>
        <w:rPr>
          <w:del w:id="292" w:author="Ericsson User" w:date="2024-07-05T10:59:00Z"/>
        </w:rPr>
      </w:pPr>
      <w:del w:id="293" w:author="Ericsson User" w:date="2024-07-05T10:59:00Z">
        <w:r w:rsidRPr="00C36EA6" w:rsidDel="00FF60A1">
          <w:delText>In all other cases the SIP (re-)INVITE request shall be regarded as received without an implicit floor request.</w:delText>
        </w:r>
      </w:del>
    </w:p>
    <w:p w14:paraId="3B0BAD9A" w14:textId="77777777" w:rsidR="00D678FD" w:rsidRPr="00C36EA6" w:rsidRDefault="00D678FD" w:rsidP="00D678FD">
      <w:r w:rsidRPr="00C36EA6">
        <w:t>[TS 24.379, clause 6.5]</w:t>
      </w:r>
    </w:p>
    <w:p w14:paraId="4A0FBD6B" w14:textId="77777777" w:rsidR="00D678FD" w:rsidRPr="00C36EA6" w:rsidRDefault="00D678FD" w:rsidP="00D678FD">
      <w:r w:rsidRPr="00C36EA6">
        <w:t>The MCPTT client and the MCPTT server shall support several MIME bodies in SIP request and SIP responses.</w:t>
      </w:r>
    </w:p>
    <w:p w14:paraId="58E28EDB" w14:textId="77777777" w:rsidR="00D678FD" w:rsidRPr="00C36EA6" w:rsidRDefault="00D678FD" w:rsidP="00D678FD">
      <w:r w:rsidRPr="00C36EA6">
        <w:t>When the MCPTT client or the MCPTT server sends a SIP message and the SIP message contains more than one MIME body, the MCPTT client or the MCPTT server:</w:t>
      </w:r>
    </w:p>
    <w:p w14:paraId="068F515C" w14:textId="77777777" w:rsidR="00D678FD" w:rsidRPr="00C36EA6" w:rsidRDefault="00D678FD" w:rsidP="00D678FD">
      <w:pPr>
        <w:ind w:left="568" w:hanging="284"/>
      </w:pPr>
      <w:r w:rsidRPr="00C36EA6">
        <w:t>1)</w:t>
      </w:r>
      <w:r w:rsidRPr="00C36EA6">
        <w:tab/>
        <w:t>shall, as specified in IETF RFC 2046 [21], include one Content-Type header field with the value set to multipart/mixed and with a boundary delimiter parameter set to any chosen value;</w:t>
      </w:r>
    </w:p>
    <w:p w14:paraId="4330FC2E" w14:textId="77777777" w:rsidR="00D678FD" w:rsidRPr="00C36EA6" w:rsidRDefault="00D678FD" w:rsidP="00D678FD">
      <w:pPr>
        <w:ind w:left="568" w:hanging="284"/>
      </w:pPr>
      <w:r w:rsidRPr="00C36EA6">
        <w:t>2)</w:t>
      </w:r>
      <w:r w:rsidRPr="00C36EA6">
        <w:tab/>
        <w:t>for each MIME body:</w:t>
      </w:r>
    </w:p>
    <w:p w14:paraId="49474EAC" w14:textId="77777777" w:rsidR="00D678FD" w:rsidRPr="00C36EA6" w:rsidRDefault="00D678FD" w:rsidP="00D678FD">
      <w:pPr>
        <w:ind w:left="851" w:hanging="284"/>
      </w:pPr>
      <w:r w:rsidRPr="00C36EA6">
        <w:t>a)</w:t>
      </w:r>
      <w:r w:rsidRPr="00C36EA6">
        <w:tab/>
        <w:t>shall insert the boundary delimiter;</w:t>
      </w:r>
    </w:p>
    <w:p w14:paraId="4FA1EDC8" w14:textId="77777777" w:rsidR="00D678FD" w:rsidRPr="00C36EA6" w:rsidRDefault="00D678FD" w:rsidP="00D678FD">
      <w:pPr>
        <w:ind w:left="851" w:hanging="284"/>
      </w:pPr>
      <w:r w:rsidRPr="00C36EA6">
        <w:t>b)</w:t>
      </w:r>
      <w:r w:rsidRPr="00C36EA6">
        <w:tab/>
        <w:t>shall insert the Content-Type header field with the MIME type of the MIME body; and</w:t>
      </w:r>
    </w:p>
    <w:p w14:paraId="122BEE92" w14:textId="77777777" w:rsidR="00D678FD" w:rsidRPr="00C36EA6" w:rsidRDefault="00D678FD" w:rsidP="00D678FD">
      <w:pPr>
        <w:ind w:left="851" w:hanging="284"/>
      </w:pPr>
      <w:r w:rsidRPr="00C36EA6">
        <w:t>c)</w:t>
      </w:r>
      <w:r w:rsidRPr="00C36EA6">
        <w:tab/>
        <w:t>shall insert the content of the MIME body;</w:t>
      </w:r>
    </w:p>
    <w:p w14:paraId="3A6C1382" w14:textId="77777777" w:rsidR="00D678FD" w:rsidRPr="00C36EA6" w:rsidRDefault="00D678FD" w:rsidP="00D678FD">
      <w:pPr>
        <w:ind w:left="568" w:hanging="284"/>
      </w:pPr>
      <w:r w:rsidRPr="00C36EA6">
        <w:t>3)</w:t>
      </w:r>
      <w:r w:rsidRPr="00C36EA6">
        <w:tab/>
        <w:t>shall insert a final boundary delimiter; and</w:t>
      </w:r>
    </w:p>
    <w:p w14:paraId="5F352C1B" w14:textId="77777777" w:rsidR="00D678FD" w:rsidRPr="00C36EA6" w:rsidRDefault="00D678FD" w:rsidP="00D678FD">
      <w:pPr>
        <w:ind w:left="568" w:hanging="284"/>
      </w:pPr>
      <w:r w:rsidRPr="00C36EA6">
        <w:t>4)</w:t>
      </w:r>
      <w:r w:rsidRPr="00C36EA6">
        <w:tab/>
        <w:t>if an SDP offer or an SDP answer is one of the MIME bodies, shall insert the application/sdp MIME body as the first MIME body.</w:t>
      </w:r>
    </w:p>
    <w:p w14:paraId="15E9E566" w14:textId="77777777" w:rsidR="00D678FD" w:rsidRPr="00C36EA6" w:rsidRDefault="00D678FD" w:rsidP="00D678FD">
      <w:pPr>
        <w:keepLines/>
        <w:ind w:left="1135" w:hanging="851"/>
      </w:pPr>
      <w:r w:rsidRPr="00C36EA6">
        <w:lastRenderedPageBreak/>
        <w:t>NOTE:</w:t>
      </w:r>
      <w:r w:rsidRPr="00C36EA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49122883" w14:textId="77777777" w:rsidR="00D678FD" w:rsidRPr="00C36EA6" w:rsidRDefault="00D678FD" w:rsidP="00D678FD">
      <w:r w:rsidRPr="00C36EA6">
        <w:t>When the MCPTT client or the MCPTT server sends a SIP message and the SIP message contains only one MIME body, the MCPTT client or the MCPTT server:</w:t>
      </w:r>
    </w:p>
    <w:p w14:paraId="58A8F4BE" w14:textId="77777777" w:rsidR="00D678FD" w:rsidRPr="00C36EA6" w:rsidRDefault="00D678FD" w:rsidP="00D678FD">
      <w:pPr>
        <w:ind w:left="568" w:hanging="284"/>
      </w:pPr>
      <w:r w:rsidRPr="00C36EA6">
        <w:t>1)</w:t>
      </w:r>
      <w:r w:rsidRPr="00C36EA6">
        <w:tab/>
        <w:t>shall include a Content-Type header field set to the MIME type of the MIME body; and</w:t>
      </w:r>
    </w:p>
    <w:p w14:paraId="64C1FDFB" w14:textId="77777777" w:rsidR="00D678FD" w:rsidRPr="00C36EA6" w:rsidRDefault="00D678FD" w:rsidP="00D678FD">
      <w:pPr>
        <w:ind w:left="568" w:hanging="284"/>
      </w:pPr>
      <w:r w:rsidRPr="00C36EA6">
        <w:t>2)</w:t>
      </w:r>
      <w:r w:rsidRPr="00C36EA6">
        <w:tab/>
        <w:t>shall insert the content of the MIME body.</w:t>
      </w:r>
    </w:p>
    <w:p w14:paraId="013961AD" w14:textId="77777777" w:rsidR="00D678FD" w:rsidRPr="00C36EA6" w:rsidRDefault="00D678FD" w:rsidP="00D678FD">
      <w:r w:rsidRPr="00C36EA6">
        <w:t>[TS 24.380, clause 6.2.4.5.3]</w:t>
      </w:r>
    </w:p>
    <w:p w14:paraId="1164D502" w14:textId="77777777" w:rsidR="00D678FD" w:rsidRPr="00C36EA6" w:rsidRDefault="00D678FD" w:rsidP="00D678FD">
      <w:r w:rsidRPr="00C36EA6">
        <w:t>Upon receiving an indication from the user to release the permission to send RTP media, the floor participant:</w:t>
      </w:r>
    </w:p>
    <w:p w14:paraId="644C792E" w14:textId="1F77FBD8" w:rsidR="00D678FD" w:rsidRPr="00C36EA6" w:rsidRDefault="00D678FD" w:rsidP="00D678FD">
      <w:pPr>
        <w:ind w:left="568" w:hanging="284"/>
      </w:pPr>
      <w:r w:rsidRPr="00C36EA6">
        <w:t>1.</w:t>
      </w:r>
      <w:r w:rsidRPr="00C36EA6">
        <w:tab/>
        <w:t>shall send a Floor Release message towards the floor control server</w:t>
      </w:r>
      <w:ins w:id="294" w:author="Ericsson User" w:date="2024-07-05T11:01:00Z">
        <w:r w:rsidR="0089419C">
          <w:t>.</w:t>
        </w:r>
      </w:ins>
      <w:r w:rsidRPr="00C36EA6">
        <w:t xml:space="preserve"> The Floor Release message:</w:t>
      </w:r>
    </w:p>
    <w:p w14:paraId="64D1BBAE" w14:textId="77777777" w:rsidR="00D678FD" w:rsidRPr="00C36EA6" w:rsidRDefault="00D678FD" w:rsidP="00D678FD">
      <w:pPr>
        <w:ind w:left="851" w:hanging="284"/>
      </w:pPr>
      <w:r w:rsidRPr="00C36EA6">
        <w:t>a.</w:t>
      </w:r>
      <w:r w:rsidRPr="00C36EA6">
        <w:tab/>
        <w:t>may include the first bit in the subtype of the Floor Release message set to '1' (acknowledgement is required) as specified in subclause 8.2.2;</w:t>
      </w:r>
    </w:p>
    <w:p w14:paraId="5D19DBD3" w14:textId="77777777" w:rsidR="00D678FD" w:rsidRPr="00C36EA6" w:rsidRDefault="00D678FD" w:rsidP="00D678FD">
      <w:pPr>
        <w:keepLines/>
        <w:ind w:left="1135" w:hanging="851"/>
      </w:pPr>
      <w:r w:rsidRPr="00C36EA6">
        <w:t>NOTE:</w:t>
      </w:r>
      <w:r w:rsidRPr="00C36EA6">
        <w:tab/>
        <w:t>It is an implementation option to handle the receipt of the Floor Ack message and what action to take if the Floor Ack message is not received.</w:t>
      </w:r>
    </w:p>
    <w:p w14:paraId="441310C8" w14:textId="77777777" w:rsidR="00D678FD" w:rsidRPr="00C36EA6" w:rsidRDefault="00D678FD" w:rsidP="00D678FD">
      <w:pPr>
        <w:ind w:left="851" w:hanging="284"/>
      </w:pPr>
      <w:r w:rsidRPr="00C36EA6">
        <w:t>b.</w:t>
      </w:r>
      <w:r w:rsidRPr="00C36EA6">
        <w:tab/>
        <w:t>if the session is a broadcast call and if the session was established as a normal call, shall include the Floor Indicator with the A-bit set to '1' (Normal call); and</w:t>
      </w:r>
    </w:p>
    <w:p w14:paraId="2A77AE69" w14:textId="77777777" w:rsidR="00D678FD" w:rsidRPr="00C36EA6" w:rsidRDefault="00D678FD" w:rsidP="00D678FD">
      <w:pPr>
        <w:ind w:left="851" w:hanging="284"/>
      </w:pPr>
      <w:r w:rsidRPr="00C36EA6">
        <w:t>c.</w:t>
      </w:r>
      <w:r w:rsidRPr="00C36EA6">
        <w:tab/>
        <w:t>if the Floor Granted message included the G-bit set to '1' (Dual floor), shall include the Floor Indicator with the G-bit set to '1' (Dual floor);</w:t>
      </w:r>
    </w:p>
    <w:p w14:paraId="4C6ABF3F" w14:textId="77777777" w:rsidR="00D678FD" w:rsidRDefault="00D678FD" w:rsidP="00D678FD">
      <w:pPr>
        <w:ind w:left="568" w:hanging="284"/>
        <w:rPr>
          <w:ins w:id="295" w:author="Ericsson User" w:date="2024-07-05T11:01:00Z"/>
        </w:rPr>
      </w:pPr>
      <w:r w:rsidRPr="00C36EA6">
        <w:t>2.</w:t>
      </w:r>
      <w:r w:rsidRPr="00C36EA6">
        <w:tab/>
        <w:t>shall remove the indication that the participant is overriding without revoke if this indication is stored;</w:t>
      </w:r>
    </w:p>
    <w:p w14:paraId="53A88457" w14:textId="46CDF6DC" w:rsidR="00667A6E" w:rsidRPr="00C36EA6" w:rsidDel="000D4DF1" w:rsidRDefault="000D4DF1" w:rsidP="000D4DF1">
      <w:pPr>
        <w:pStyle w:val="B10"/>
        <w:rPr>
          <w:del w:id="296" w:author="Ericsson User" w:date="2024-07-05T11:02:00Z"/>
        </w:rPr>
      </w:pPr>
      <w:ins w:id="297" w:author="Ericsson User" w:date="2024-07-05T11:02:00Z">
        <w:r w:rsidRPr="00A31270">
          <w:t>3.</w:t>
        </w:r>
        <w:r w:rsidRPr="00A31270">
          <w:tab/>
          <w:t>shall remove the indication that the participant is overridden without revoke if this indication is stored;</w:t>
        </w:r>
      </w:ins>
    </w:p>
    <w:p w14:paraId="3637AA34" w14:textId="1753F960" w:rsidR="00D678FD" w:rsidRPr="00C36EA6" w:rsidRDefault="000D4DF1" w:rsidP="00D678FD">
      <w:pPr>
        <w:ind w:left="568" w:hanging="284"/>
      </w:pPr>
      <w:ins w:id="298" w:author="Ericsson User" w:date="2024-07-05T11:02:00Z">
        <w:r>
          <w:t>4</w:t>
        </w:r>
      </w:ins>
      <w:del w:id="299" w:author="Ericsson User" w:date="2024-07-05T11:02:00Z">
        <w:r w:rsidR="00D678FD" w:rsidRPr="00C36EA6" w:rsidDel="000D4DF1">
          <w:delText>3</w:delText>
        </w:r>
      </w:del>
      <w:r w:rsidR="00D678FD" w:rsidRPr="00C36EA6">
        <w:t>.</w:t>
      </w:r>
      <w:r w:rsidR="00D678FD" w:rsidRPr="00C36EA6">
        <w:tab/>
        <w:t>shall start timer T100 (Floor Release) and initialize counter C100 (Floor Release) to 1; and</w:t>
      </w:r>
    </w:p>
    <w:p w14:paraId="10897053" w14:textId="5727E220" w:rsidR="00D678FD" w:rsidRPr="00C36EA6" w:rsidRDefault="000D4DF1" w:rsidP="00D678FD">
      <w:pPr>
        <w:ind w:left="568" w:hanging="284"/>
      </w:pPr>
      <w:ins w:id="300" w:author="Ericsson User" w:date="2024-07-05T11:02:00Z">
        <w:r>
          <w:t>5</w:t>
        </w:r>
      </w:ins>
      <w:del w:id="301" w:author="Ericsson User" w:date="2024-07-05T11:02:00Z">
        <w:r w:rsidR="00D678FD" w:rsidRPr="00C36EA6" w:rsidDel="000D4DF1">
          <w:delText>4</w:delText>
        </w:r>
      </w:del>
      <w:r w:rsidR="00D678FD" w:rsidRPr="00C36EA6">
        <w:t>.</w:t>
      </w:r>
      <w:r w:rsidR="00D678FD" w:rsidRPr="00C36EA6">
        <w:tab/>
        <w:t>shall enter the 'U: pending Release' state.</w:t>
      </w:r>
    </w:p>
    <w:p w14:paraId="03A6D50E" w14:textId="77777777" w:rsidR="00D678FD" w:rsidRPr="00C36EA6" w:rsidRDefault="00D678FD" w:rsidP="00D678FD">
      <w:r w:rsidRPr="00C36EA6">
        <w:t>[TS 24.380, Clause 6.2.4.6.4]</w:t>
      </w:r>
    </w:p>
    <w:p w14:paraId="324836B4" w14:textId="77777777" w:rsidR="00D678FD" w:rsidRPr="00C36EA6" w:rsidRDefault="00D678FD" w:rsidP="00D678FD">
      <w:r w:rsidRPr="00C36EA6">
        <w:t>Upon receiving a Floor Idle message, the floor participant:</w:t>
      </w:r>
    </w:p>
    <w:p w14:paraId="17676F36" w14:textId="77777777" w:rsidR="00D678FD" w:rsidRPr="00C36EA6" w:rsidRDefault="00D678FD" w:rsidP="00D678FD">
      <w:pPr>
        <w:ind w:left="568" w:hanging="284"/>
      </w:pPr>
      <w:r w:rsidRPr="00C36EA6">
        <w:t>1.</w:t>
      </w:r>
      <w:r w:rsidRPr="00C36EA6">
        <w:tab/>
        <w:t>if the first bit in the subtype of the Floor Idle message to '1' (Acknowledgment is required) as described in subclause 8.3.2, shall send a Floor Ack message. The Floor Ack message:</w:t>
      </w:r>
    </w:p>
    <w:p w14:paraId="76221998" w14:textId="77777777" w:rsidR="00D678FD" w:rsidRPr="00C36EA6" w:rsidRDefault="00D678FD" w:rsidP="00D678FD">
      <w:pPr>
        <w:ind w:left="851" w:hanging="284"/>
      </w:pPr>
      <w:r w:rsidRPr="00C36EA6">
        <w:t>a.</w:t>
      </w:r>
      <w:r w:rsidRPr="00C36EA6">
        <w:tab/>
        <w:t>shall include the Message Type field set to '5' (Floor Idle); and</w:t>
      </w:r>
    </w:p>
    <w:p w14:paraId="153CD827" w14:textId="77777777" w:rsidR="00D678FD" w:rsidRPr="00C36EA6" w:rsidRDefault="00D678FD" w:rsidP="00D678FD">
      <w:pPr>
        <w:ind w:left="851" w:hanging="284"/>
      </w:pPr>
      <w:r w:rsidRPr="00C36EA6">
        <w:t>b.</w:t>
      </w:r>
      <w:r w:rsidRPr="00C36EA6">
        <w:tab/>
        <w:t>shall include the Source field set to '0' (the floor participant is the source);</w:t>
      </w:r>
    </w:p>
    <w:p w14:paraId="5A3D146D" w14:textId="77777777" w:rsidR="00D678FD" w:rsidRPr="00C36EA6" w:rsidRDefault="00D678FD" w:rsidP="00D678FD">
      <w:pPr>
        <w:ind w:left="568" w:hanging="284"/>
      </w:pPr>
      <w:r w:rsidRPr="00C36EA6">
        <w:t>2.</w:t>
      </w:r>
      <w:r w:rsidRPr="00C36EA6">
        <w:tab/>
        <w:t>may provide a floor idle notification to the MCPTT user;</w:t>
      </w:r>
    </w:p>
    <w:p w14:paraId="744585A4" w14:textId="77777777" w:rsidR="00D678FD" w:rsidRPr="00C36EA6" w:rsidRDefault="00D678FD" w:rsidP="00D678FD">
      <w:pPr>
        <w:ind w:left="568" w:hanging="284"/>
      </w:pPr>
      <w:r w:rsidRPr="00C36EA6">
        <w:t>3.</w:t>
      </w:r>
      <w:r w:rsidRPr="00C36EA6">
        <w:tab/>
        <w:t>if the Floor Indicator field is included and the B-bit set to '1' (Broadcast group call), shall provide a notification to the user indicating the type of call;</w:t>
      </w:r>
    </w:p>
    <w:p w14:paraId="2A24E1EF" w14:textId="77777777" w:rsidR="00D678FD" w:rsidRPr="00C36EA6" w:rsidRDefault="00D678FD" w:rsidP="00D678FD">
      <w:pPr>
        <w:ind w:left="568" w:hanging="284"/>
      </w:pPr>
      <w:r w:rsidRPr="00C36EA6">
        <w:t>4.</w:t>
      </w:r>
      <w:r w:rsidRPr="00C36EA6">
        <w:tab/>
        <w:t>shall stop timer T100 (Floor Release);</w:t>
      </w:r>
    </w:p>
    <w:p w14:paraId="63FC6351" w14:textId="77777777" w:rsidR="00D678FD" w:rsidRPr="00C36EA6" w:rsidRDefault="00D678FD" w:rsidP="00D678FD">
      <w:pPr>
        <w:ind w:left="568" w:hanging="284"/>
      </w:pPr>
      <w:r w:rsidRPr="00C36EA6">
        <w:t>5.</w:t>
      </w:r>
      <w:r w:rsidRPr="00C36EA6">
        <w:tab/>
        <w:t>if the session is not a broadcast group call or if the A-bit in the Floor Indicator field is set to '1' (Normal call), shall enter the 'U: has no permission' state; and</w:t>
      </w:r>
    </w:p>
    <w:p w14:paraId="647AFDEE" w14:textId="77777777" w:rsidR="00D678FD" w:rsidRPr="00C36EA6" w:rsidRDefault="00D678FD" w:rsidP="00D678FD">
      <w:pPr>
        <w:ind w:left="568" w:hanging="284"/>
      </w:pPr>
      <w:r w:rsidRPr="00C36EA6">
        <w:t>6.</w:t>
      </w:r>
      <w:r w:rsidRPr="00C36EA6">
        <w:tab/>
        <w:t>if the session was initiated as a broadcast group call:</w:t>
      </w:r>
    </w:p>
    <w:p w14:paraId="5D6C75B1" w14:textId="77777777" w:rsidR="00D678FD" w:rsidRPr="00C36EA6" w:rsidRDefault="00D678FD" w:rsidP="00D678FD">
      <w:pPr>
        <w:ind w:left="851" w:hanging="284"/>
      </w:pPr>
      <w:r w:rsidRPr="00C36EA6">
        <w:t>a.</w:t>
      </w:r>
      <w:r w:rsidRPr="00C36EA6">
        <w:tab/>
        <w:t>shall indicate to the MCPTT client the media transmission is completed; and</w:t>
      </w:r>
    </w:p>
    <w:p w14:paraId="24EBE629" w14:textId="77777777" w:rsidR="00D678FD" w:rsidRPr="00C36EA6" w:rsidRDefault="00D678FD" w:rsidP="00D678FD">
      <w:pPr>
        <w:ind w:left="851" w:hanging="284"/>
      </w:pPr>
      <w:r w:rsidRPr="00C36EA6">
        <w:t>b</w:t>
      </w:r>
      <w:r w:rsidRPr="00C36EA6">
        <w:tab/>
        <w:t>shall enter the 'Releasing' state.</w:t>
      </w:r>
    </w:p>
    <w:p w14:paraId="08E98B17" w14:textId="77777777" w:rsidR="00D678FD" w:rsidRPr="00C36EA6" w:rsidRDefault="00D678FD" w:rsidP="00D678FD">
      <w:r w:rsidRPr="00C36EA6">
        <w:t>[TS 24.380, clause 6.2.4.3.5]</w:t>
      </w:r>
    </w:p>
    <w:p w14:paraId="02899CD1" w14:textId="77777777" w:rsidR="00D678FD" w:rsidRPr="00C36EA6" w:rsidRDefault="00D678FD" w:rsidP="00D678FD">
      <w:r w:rsidRPr="00C36EA6">
        <w:t>Upon receiving an indication from the user to request permission to send media, the floor participant:</w:t>
      </w:r>
    </w:p>
    <w:p w14:paraId="7451BEE3" w14:textId="77777777" w:rsidR="00D678FD" w:rsidRPr="00C36EA6" w:rsidRDefault="00D678FD" w:rsidP="00D678FD">
      <w:pPr>
        <w:ind w:left="568" w:hanging="284"/>
      </w:pPr>
      <w:r w:rsidRPr="00C36EA6">
        <w:lastRenderedPageBreak/>
        <w:t>1.</w:t>
      </w:r>
      <w:r w:rsidRPr="00C36EA6">
        <w:tab/>
        <w:t>shall send the Floor Request message toward the floor control server; The Floor Request message:</w:t>
      </w:r>
    </w:p>
    <w:p w14:paraId="7F14F6CF" w14:textId="77777777" w:rsidR="00D678FD" w:rsidRPr="00C36EA6" w:rsidRDefault="00D678FD" w:rsidP="00D678FD">
      <w:pPr>
        <w:ind w:left="851" w:hanging="284"/>
      </w:pPr>
      <w:r w:rsidRPr="00C36EA6">
        <w:t>a.</w:t>
      </w:r>
      <w:r w:rsidRPr="00C36EA6">
        <w:tab/>
        <w:t>if a different priority than the normal priority is required, shall include the Floor Priority field with the priority not higher than negotiated with the floor control server as specified in subclause 14.3.3; and</w:t>
      </w:r>
    </w:p>
    <w:p w14:paraId="624D6D24" w14:textId="77777777" w:rsidR="00D678FD" w:rsidRPr="00C36EA6" w:rsidRDefault="00D678FD" w:rsidP="00D678FD">
      <w:pPr>
        <w:ind w:left="851" w:hanging="284"/>
      </w:pPr>
      <w:r w:rsidRPr="00C36EA6">
        <w:t>b.</w:t>
      </w:r>
      <w:r w:rsidRPr="00C36EA6">
        <w:tab/>
        <w:t>if the floor request is a broadcast group call, system call, emergency call or an imminent peril call, shall include a Floor Indicator field indicating the relevant call types;</w:t>
      </w:r>
    </w:p>
    <w:p w14:paraId="4F60E75A" w14:textId="77777777" w:rsidR="00D678FD" w:rsidRPr="00C36EA6" w:rsidRDefault="00D678FD" w:rsidP="00D678FD">
      <w:pPr>
        <w:ind w:left="568" w:hanging="284"/>
      </w:pPr>
      <w:r w:rsidRPr="00C36EA6">
        <w:t>2.</w:t>
      </w:r>
      <w:r w:rsidRPr="00C36EA6">
        <w:tab/>
        <w:t>shall start timer T101 (Floor Request) and initialise counter C101 (Floor Request) to 1; and</w:t>
      </w:r>
    </w:p>
    <w:p w14:paraId="53984967" w14:textId="77777777" w:rsidR="00D678FD" w:rsidRPr="00C36EA6" w:rsidRDefault="00D678FD" w:rsidP="00D678FD">
      <w:pPr>
        <w:ind w:left="568" w:hanging="284"/>
      </w:pPr>
      <w:r w:rsidRPr="00C36EA6">
        <w:t>3.</w:t>
      </w:r>
      <w:r w:rsidRPr="00C36EA6">
        <w:tab/>
        <w:t>shall enter the 'U: pending Request' state.</w:t>
      </w:r>
    </w:p>
    <w:p w14:paraId="1444C8DD" w14:textId="77777777" w:rsidR="00D678FD" w:rsidRPr="00C36EA6" w:rsidRDefault="00D678FD" w:rsidP="00D678FD">
      <w:r w:rsidRPr="00C36EA6">
        <w:t>[TS 24.380, clause 6.2.4.4.2]</w:t>
      </w:r>
    </w:p>
    <w:p w14:paraId="2DDA94F6" w14:textId="77777777" w:rsidR="00D678FD" w:rsidRPr="00C36EA6" w:rsidRDefault="00D678FD" w:rsidP="00D678FD">
      <w:r w:rsidRPr="00C36EA6">
        <w:t>Upon receiving a Floor Granted message from the floor control server or a floor granted indication in a</w:t>
      </w:r>
      <w:del w:id="302" w:author="Ericsson User" w:date="2024-07-05T11:05:00Z">
        <w:r w:rsidRPr="00C36EA6" w:rsidDel="00BE6B28">
          <w:delText>n</w:delText>
        </w:r>
      </w:del>
      <w:r w:rsidRPr="00C36EA6">
        <w:t xml:space="preserve"> SIP 200 (OK) response in the application and signalling layer, the floor participant:</w:t>
      </w:r>
    </w:p>
    <w:p w14:paraId="35917091" w14:textId="77777777" w:rsidR="00D678FD" w:rsidRPr="00C36EA6" w:rsidRDefault="00D678FD" w:rsidP="00D678FD">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2798444B" w14:textId="77777777" w:rsidR="00D678FD" w:rsidRPr="00C36EA6" w:rsidRDefault="00D678FD" w:rsidP="00D678FD">
      <w:pPr>
        <w:ind w:left="851" w:hanging="284"/>
      </w:pPr>
      <w:r w:rsidRPr="00C36EA6">
        <w:t>a.</w:t>
      </w:r>
      <w:r w:rsidRPr="00C36EA6">
        <w:tab/>
        <w:t>shall include the Message Type field set to '1' (Floor Granted); and</w:t>
      </w:r>
    </w:p>
    <w:p w14:paraId="1780AE04" w14:textId="77777777" w:rsidR="00D678FD" w:rsidRPr="00C36EA6" w:rsidRDefault="00D678FD" w:rsidP="00D678FD">
      <w:pPr>
        <w:ind w:left="851" w:hanging="284"/>
      </w:pPr>
      <w:r w:rsidRPr="00C36EA6">
        <w:t>b.</w:t>
      </w:r>
      <w:r w:rsidRPr="00C36EA6">
        <w:tab/>
        <w:t>shall include the Source field set to '0' (the floor participant is the source);</w:t>
      </w:r>
    </w:p>
    <w:p w14:paraId="3EA08ED8" w14:textId="7008AF7E" w:rsidR="00D678FD" w:rsidRPr="00C36EA6" w:rsidRDefault="00D678FD" w:rsidP="00D678FD">
      <w:pPr>
        <w:ind w:left="568" w:hanging="284"/>
      </w:pPr>
      <w:r w:rsidRPr="00C36EA6">
        <w:t>2.</w:t>
      </w:r>
      <w:r w:rsidRPr="00C36EA6">
        <w:tab/>
      </w:r>
      <w:ins w:id="303" w:author="Ericsson User" w:date="2024-07-05T11:06:00Z">
        <w:r w:rsidR="001B24FA" w:rsidRPr="001B24FA">
          <w:t>if the call is not an ambient listening call, shall provide floor granted notification to the user, if not already done;</w:t>
        </w:r>
      </w:ins>
      <w:del w:id="304" w:author="Ericsson User" w:date="2024-07-05T11:06:00Z">
        <w:r w:rsidRPr="00C36EA6" w:rsidDel="001B24FA">
          <w:delText>shall provide floor granted notification to the user, if not already done;</w:delText>
        </w:r>
      </w:del>
    </w:p>
    <w:p w14:paraId="3094C192" w14:textId="77777777" w:rsidR="00D678FD" w:rsidRPr="00C36EA6" w:rsidRDefault="00D678FD" w:rsidP="00D678FD">
      <w:pPr>
        <w:keepLines/>
        <w:ind w:left="1135" w:hanging="851"/>
      </w:pPr>
      <w:r w:rsidRPr="00C36EA6">
        <w:t>NOTE:</w:t>
      </w:r>
      <w:r w:rsidRPr="00C36EA6">
        <w:tab/>
        <w:t>Providing the floor granted notification to the user prior to receiving the Floor Granted message is an implementation option.</w:t>
      </w:r>
    </w:p>
    <w:p w14:paraId="55D2D45B" w14:textId="77777777" w:rsidR="00D678FD" w:rsidRPr="00C36EA6" w:rsidRDefault="00D678FD" w:rsidP="00D678FD">
      <w:pPr>
        <w:ind w:left="568" w:hanging="284"/>
      </w:pPr>
      <w:r w:rsidRPr="00C36EA6">
        <w:t>3.</w:t>
      </w:r>
      <w:r w:rsidRPr="00C36EA6">
        <w:tab/>
        <w:t>if the Floor Indicator field is included and the B-bit is set to '1' (Broadcast group call), shall provide a notification to the user indicating the type of call;</w:t>
      </w:r>
    </w:p>
    <w:p w14:paraId="14298A7E" w14:textId="77777777" w:rsidR="00D678FD" w:rsidRPr="00C36EA6" w:rsidRDefault="00D678FD" w:rsidP="00D678FD">
      <w:pPr>
        <w:ind w:left="568" w:hanging="284"/>
      </w:pPr>
      <w:r w:rsidRPr="00C36EA6">
        <w:t>4.</w:t>
      </w:r>
      <w:r w:rsidRPr="00C36EA6">
        <w:tab/>
        <w:t>if the G-bit in the Floor Indicator is set to '1' (Dual floor) shall store an indication that the participant is overriding without revoke;</w:t>
      </w:r>
    </w:p>
    <w:p w14:paraId="18B2B8AD" w14:textId="77777777" w:rsidR="00D678FD" w:rsidRPr="00C36EA6" w:rsidRDefault="00D678FD" w:rsidP="00D678FD">
      <w:pPr>
        <w:ind w:left="568" w:hanging="284"/>
      </w:pPr>
      <w:r w:rsidRPr="00C36EA6">
        <w:t>5.</w:t>
      </w:r>
      <w:r w:rsidRPr="00C36EA6">
        <w:tab/>
        <w:t>shall stop the optional timer T103 (End of RTP media), if running;</w:t>
      </w:r>
    </w:p>
    <w:p w14:paraId="1B638178" w14:textId="77777777" w:rsidR="00D678FD" w:rsidRPr="00C36EA6" w:rsidRDefault="00D678FD" w:rsidP="00D678FD">
      <w:pPr>
        <w:ind w:left="568" w:hanging="284"/>
      </w:pPr>
      <w:r w:rsidRPr="00C36EA6">
        <w:t>6.</w:t>
      </w:r>
      <w:r w:rsidRPr="00C36EA6">
        <w:tab/>
        <w:t>shall stop timer T101 (Floor Request); and</w:t>
      </w:r>
    </w:p>
    <w:p w14:paraId="536A8A0C" w14:textId="77777777" w:rsidR="00D678FD" w:rsidRPr="00C36EA6" w:rsidRDefault="00D678FD" w:rsidP="00D678FD">
      <w:pPr>
        <w:ind w:left="568" w:hanging="284"/>
      </w:pPr>
      <w:r w:rsidRPr="00C36EA6">
        <w:t>7.</w:t>
      </w:r>
      <w:r w:rsidRPr="00C36EA6">
        <w:tab/>
        <w:t>shall enter the 'U: has permission' state.</w:t>
      </w:r>
    </w:p>
    <w:p w14:paraId="393EC3B4" w14:textId="77777777" w:rsidR="00D678FD" w:rsidRPr="00C36EA6" w:rsidRDefault="00D678FD" w:rsidP="00D678FD">
      <w:r w:rsidRPr="00C36EA6">
        <w:t>[TS 24.380, clause 6.2.4.5.4]</w:t>
      </w:r>
    </w:p>
    <w:p w14:paraId="37E6A5F6" w14:textId="77777777" w:rsidR="00D678FD" w:rsidRPr="00C36EA6" w:rsidRDefault="00D678FD" w:rsidP="00D678FD">
      <w:r w:rsidRPr="00C36EA6">
        <w:t>Upon receiving a Floor Revoke message, the floor participant:</w:t>
      </w:r>
    </w:p>
    <w:p w14:paraId="2679927B" w14:textId="77777777" w:rsidR="00D678FD" w:rsidRPr="00C36EA6" w:rsidRDefault="00D678FD" w:rsidP="00D678FD">
      <w:pPr>
        <w:ind w:left="568" w:hanging="284"/>
      </w:pPr>
      <w:r w:rsidRPr="00C36EA6">
        <w:t>1.</w:t>
      </w:r>
      <w:r w:rsidRPr="00C36EA6">
        <w:tab/>
        <w:t>shall inform the user that the permission to send RTP media is being revoked;</w:t>
      </w:r>
    </w:p>
    <w:p w14:paraId="20F5306F" w14:textId="77777777" w:rsidR="00D678FD" w:rsidRPr="00C36EA6" w:rsidRDefault="00D678FD" w:rsidP="00D678FD">
      <w:pPr>
        <w:ind w:left="568" w:hanging="284"/>
      </w:pPr>
      <w:r w:rsidRPr="00C36EA6">
        <w:t>2.</w:t>
      </w:r>
      <w:r w:rsidRPr="00C36EA6">
        <w:tab/>
        <w:t>may give information to the user about the reason for revoking the permission to send media;</w:t>
      </w:r>
    </w:p>
    <w:p w14:paraId="794FCB31" w14:textId="204C404C" w:rsidR="00D678FD" w:rsidRPr="00C36EA6" w:rsidRDefault="00D678FD" w:rsidP="00D678FD">
      <w:pPr>
        <w:ind w:left="568" w:hanging="284"/>
      </w:pPr>
      <w:r w:rsidRPr="00C36EA6">
        <w:t>3.</w:t>
      </w:r>
      <w:r w:rsidRPr="00C36EA6">
        <w:tab/>
        <w:t xml:space="preserve">shall request the media </w:t>
      </w:r>
      <w:ins w:id="305" w:author="Ericsson User" w:date="2024-07-05T11:07:00Z">
        <w:r w:rsidR="008845AA">
          <w:t xml:space="preserve">mixer </w:t>
        </w:r>
      </w:ins>
      <w:r w:rsidRPr="00C36EA6">
        <w:t xml:space="preserve">in the MCPTT client discard any remaining buffered RTP media packets and to stop forwarding </w:t>
      </w:r>
      <w:del w:id="306" w:author="Ericsson User" w:date="2024-07-05T11:07:00Z">
        <w:r w:rsidRPr="00C36EA6" w:rsidDel="008845AA">
          <w:delText xml:space="preserve">of </w:delText>
        </w:r>
      </w:del>
      <w:r w:rsidRPr="00C36EA6">
        <w:t>encoded voice to the MCPTT server;</w:t>
      </w:r>
    </w:p>
    <w:p w14:paraId="053311D6" w14:textId="77777777" w:rsidR="00D678FD" w:rsidRPr="00C36EA6" w:rsidRDefault="00D678FD" w:rsidP="00D678FD">
      <w:pPr>
        <w:ind w:left="568" w:hanging="284"/>
      </w:pPr>
      <w:r w:rsidRPr="00C36EA6">
        <w:t>4</w:t>
      </w:r>
      <w:r w:rsidRPr="00C36EA6">
        <w:tab/>
        <w:t>if the G-bit in the Floor Indicator is set to '1' (Dual floor):</w:t>
      </w:r>
    </w:p>
    <w:p w14:paraId="133FFC1D" w14:textId="77777777" w:rsidR="00D678FD" w:rsidRPr="00C36EA6" w:rsidRDefault="00D678FD" w:rsidP="00D678FD">
      <w:pPr>
        <w:ind w:left="851" w:hanging="284"/>
      </w:pPr>
      <w:r w:rsidRPr="00C36EA6">
        <w:t>a.</w:t>
      </w:r>
      <w:r w:rsidRPr="00C36EA6">
        <w:tab/>
        <w:t>shall send a Floor Release message. In the Floor Release message:</w:t>
      </w:r>
    </w:p>
    <w:p w14:paraId="18B78EF3" w14:textId="77777777" w:rsidR="00D678FD" w:rsidRPr="00C36EA6" w:rsidRDefault="00D678FD" w:rsidP="00D678FD">
      <w:pPr>
        <w:ind w:left="1135" w:hanging="284"/>
      </w:pPr>
      <w:r w:rsidRPr="00C36EA6">
        <w:t>i.</w:t>
      </w:r>
      <w:r w:rsidRPr="00C36EA6">
        <w:tab/>
        <w:t>shall include the Floor Indicator with the G-bit set to '1' (Dual floor); and</w:t>
      </w:r>
    </w:p>
    <w:p w14:paraId="54F3AC69" w14:textId="77777777" w:rsidR="00D678FD" w:rsidRPr="00C36EA6" w:rsidRDefault="00D678FD" w:rsidP="00D678FD">
      <w:pPr>
        <w:ind w:left="1135" w:hanging="284"/>
      </w:pPr>
      <w:r w:rsidRPr="00C36EA6">
        <w:t>ii.</w:t>
      </w:r>
      <w:r w:rsidRPr="00C36EA6">
        <w:tab/>
        <w:t>may set the first bit in the subtype to '1' (Acknowledgment is required) as described in subclause 8.3.2;</w:t>
      </w:r>
    </w:p>
    <w:p w14:paraId="232A1176" w14:textId="77777777" w:rsidR="00D678FD" w:rsidRPr="00C36EA6" w:rsidRDefault="00D678FD" w:rsidP="00D678FD">
      <w:pPr>
        <w:ind w:left="568" w:hanging="284"/>
      </w:pPr>
      <w:r w:rsidRPr="00C36EA6">
        <w:t>5</w:t>
      </w:r>
      <w:r w:rsidRPr="00C36EA6">
        <w:tab/>
        <w:t>if the G-bit in the Floor Indicator is set to '0' (not Dual floor):</w:t>
      </w:r>
    </w:p>
    <w:p w14:paraId="1FECA320" w14:textId="77777777" w:rsidR="00D678FD" w:rsidRPr="00C36EA6" w:rsidRDefault="00D678FD" w:rsidP="00D678FD">
      <w:pPr>
        <w:ind w:left="851" w:hanging="284"/>
      </w:pPr>
      <w:r w:rsidRPr="00C36EA6">
        <w:t>a.</w:t>
      </w:r>
      <w:r w:rsidRPr="00C36EA6">
        <w:tab/>
        <w:t>shall send a Floor Release message. In the Floor Release message:</w:t>
      </w:r>
    </w:p>
    <w:p w14:paraId="543AD27F" w14:textId="77777777" w:rsidR="00D678FD" w:rsidRPr="00C36EA6" w:rsidRDefault="00D678FD" w:rsidP="00D678FD">
      <w:pPr>
        <w:ind w:left="1135" w:hanging="284"/>
      </w:pPr>
      <w:r w:rsidRPr="00C36EA6">
        <w:t>i.</w:t>
      </w:r>
      <w:r w:rsidRPr="00C36EA6">
        <w:tab/>
        <w:t>shall include the Floor Indicator with the G-bit set to '0' (not Dual floor); and</w:t>
      </w:r>
    </w:p>
    <w:p w14:paraId="6FAA441A" w14:textId="77777777" w:rsidR="00D678FD" w:rsidRPr="00C36EA6" w:rsidRDefault="00D678FD" w:rsidP="00D678FD">
      <w:pPr>
        <w:ind w:left="1135" w:hanging="284"/>
      </w:pPr>
      <w:r w:rsidRPr="00C36EA6">
        <w:t>ii.</w:t>
      </w:r>
      <w:r w:rsidRPr="00C36EA6">
        <w:tab/>
        <w:t>may set the first bit in the subtype to '1' (Acknowledgment is required) as described in subclause 8.3.2;</w:t>
      </w:r>
    </w:p>
    <w:p w14:paraId="72037DD9" w14:textId="77777777" w:rsidR="00D678FD" w:rsidRPr="00C36EA6" w:rsidRDefault="00D678FD" w:rsidP="00D678FD">
      <w:pPr>
        <w:keepLines/>
        <w:ind w:left="1135" w:hanging="851"/>
      </w:pPr>
      <w:r w:rsidRPr="00C36EA6">
        <w:lastRenderedPageBreak/>
        <w:t>NOTE:</w:t>
      </w:r>
      <w:r w:rsidRPr="00C36EA6">
        <w:tab/>
        <w:t>It is an implementation option to handle the receipt of the Floor Ack message and what action to take if the Floor Ack message is not received.</w:t>
      </w:r>
    </w:p>
    <w:p w14:paraId="0AFFD6F6" w14:textId="77777777" w:rsidR="00D678FD" w:rsidRPr="00C36EA6" w:rsidRDefault="00D678FD" w:rsidP="00D678FD">
      <w:pPr>
        <w:ind w:left="568" w:hanging="284"/>
      </w:pPr>
      <w:r w:rsidRPr="00C36EA6">
        <w:t>6.</w:t>
      </w:r>
      <w:r w:rsidRPr="00C36EA6">
        <w:tab/>
        <w:t>shall start timer T100 (Floor Release) and initialize counter C100 (Floor Release) to 1; and</w:t>
      </w:r>
    </w:p>
    <w:p w14:paraId="13E648DA" w14:textId="77777777" w:rsidR="00D678FD" w:rsidRPr="00C36EA6" w:rsidRDefault="00D678FD" w:rsidP="00D678FD">
      <w:pPr>
        <w:ind w:left="568" w:hanging="284"/>
      </w:pPr>
      <w:r w:rsidRPr="00C36EA6">
        <w:t>7.</w:t>
      </w:r>
      <w:r w:rsidRPr="00C36EA6">
        <w:tab/>
        <w:t>shall enter the 'U: pending Release' state.</w:t>
      </w:r>
    </w:p>
    <w:p w14:paraId="0485907E" w14:textId="77777777" w:rsidR="00D678FD" w:rsidRPr="00C36EA6" w:rsidRDefault="00D678FD" w:rsidP="00D678FD">
      <w:r w:rsidRPr="00C36EA6">
        <w:t>[TS 24.380, Clause 6.2.4.6.5]</w:t>
      </w:r>
    </w:p>
    <w:p w14:paraId="1304D538" w14:textId="77777777" w:rsidR="00D678FD" w:rsidRPr="00C36EA6" w:rsidRDefault="00D678FD" w:rsidP="00D678FD">
      <w:r w:rsidRPr="00C36EA6">
        <w:t>Upon receiving a Floor Taken message, the floor participant:</w:t>
      </w:r>
    </w:p>
    <w:p w14:paraId="3B747599" w14:textId="77777777" w:rsidR="00D678FD" w:rsidRPr="00C36EA6" w:rsidRDefault="00D678FD" w:rsidP="00D678FD">
      <w:pPr>
        <w:ind w:left="568" w:hanging="284"/>
      </w:pPr>
      <w:r w:rsidRPr="00C36EA6">
        <w:t>1.</w:t>
      </w:r>
      <w:r w:rsidRPr="00C36EA6">
        <w:tab/>
        <w:t>if the first bit in the subtype of the Floor Taken message is set to '1' (Acknowledgment is required) as described in subclause 8.3.2, shall send a Floor Ack message. The Floor Ack message:</w:t>
      </w:r>
    </w:p>
    <w:p w14:paraId="7DD04785" w14:textId="77777777" w:rsidR="00D678FD" w:rsidRPr="00C36EA6" w:rsidRDefault="00D678FD" w:rsidP="00D678FD">
      <w:pPr>
        <w:ind w:left="851" w:hanging="284"/>
      </w:pPr>
      <w:r w:rsidRPr="00C36EA6">
        <w:t>a.</w:t>
      </w:r>
      <w:r w:rsidRPr="00C36EA6">
        <w:tab/>
        <w:t>shall include the Message Type field set to '2' (Floor Taken); and</w:t>
      </w:r>
    </w:p>
    <w:p w14:paraId="3A54AA75" w14:textId="77777777" w:rsidR="00D678FD" w:rsidRPr="00C36EA6" w:rsidRDefault="00D678FD" w:rsidP="00D678FD">
      <w:pPr>
        <w:ind w:left="851" w:hanging="284"/>
      </w:pPr>
      <w:r w:rsidRPr="00C36EA6">
        <w:t>b.</w:t>
      </w:r>
      <w:r w:rsidRPr="00C36EA6">
        <w:tab/>
        <w:t>shall include the Source field set to '0' (the floor participant is the source);</w:t>
      </w:r>
    </w:p>
    <w:p w14:paraId="5D1C2F22" w14:textId="77777777" w:rsidR="00D678FD" w:rsidRPr="00C36EA6" w:rsidRDefault="00D678FD" w:rsidP="00D678FD">
      <w:pPr>
        <w:ind w:left="568" w:hanging="284"/>
      </w:pPr>
      <w:r w:rsidRPr="00C36EA6">
        <w:t>2.</w:t>
      </w:r>
      <w:r w:rsidRPr="00C36EA6">
        <w:tab/>
        <w:t>may provide floor taken notification to the user;</w:t>
      </w:r>
    </w:p>
    <w:p w14:paraId="1D490305" w14:textId="77777777" w:rsidR="00D678FD" w:rsidRPr="00C36EA6" w:rsidRDefault="00D678FD" w:rsidP="00D678FD">
      <w:pPr>
        <w:ind w:left="568" w:hanging="284"/>
      </w:pPr>
      <w:r w:rsidRPr="00C36EA6">
        <w:t>3.</w:t>
      </w:r>
      <w:r w:rsidRPr="00C36EA6">
        <w:tab/>
        <w:t>if the Floor Indicator field is included and the B-bit is set to '1' (Broadcast group call), shall provide a notification to the user indicating the type of call;</w:t>
      </w:r>
    </w:p>
    <w:p w14:paraId="15059E3A" w14:textId="77777777" w:rsidR="00D678FD" w:rsidRPr="00C36EA6" w:rsidRDefault="00D678FD" w:rsidP="00D678FD">
      <w:pPr>
        <w:ind w:left="568" w:hanging="284"/>
      </w:pPr>
      <w:r w:rsidRPr="00C36EA6">
        <w:t>4.</w:t>
      </w:r>
      <w:r w:rsidRPr="00C36EA6">
        <w:tab/>
        <w:t>should start the optional timer T103 (End of RTP media);</w:t>
      </w:r>
    </w:p>
    <w:p w14:paraId="1393CE85" w14:textId="77777777" w:rsidR="00D678FD" w:rsidRPr="00C36EA6" w:rsidRDefault="00D678FD" w:rsidP="00D678FD">
      <w:pPr>
        <w:ind w:left="568" w:hanging="284"/>
      </w:pPr>
      <w:r w:rsidRPr="00C36EA6">
        <w:t>5.</w:t>
      </w:r>
      <w:r w:rsidRPr="00C36EA6">
        <w:tab/>
        <w:t>shall stop timer T100 (Floor Release); and</w:t>
      </w:r>
    </w:p>
    <w:p w14:paraId="286687AE" w14:textId="77777777" w:rsidR="00D678FD" w:rsidRPr="00C36EA6" w:rsidRDefault="00D678FD" w:rsidP="00D678FD">
      <w:pPr>
        <w:ind w:left="568" w:hanging="284"/>
      </w:pPr>
      <w:r w:rsidRPr="00C36EA6">
        <w:t>6.</w:t>
      </w:r>
      <w:r w:rsidRPr="00C36EA6">
        <w:tab/>
        <w:t>shall enter the 'U: has no permission' state.</w:t>
      </w:r>
    </w:p>
    <w:p w14:paraId="006FDD01" w14:textId="77777777" w:rsidR="00D678FD" w:rsidRPr="00C36EA6" w:rsidRDefault="00D678FD" w:rsidP="00D678FD">
      <w:r w:rsidRPr="00C36EA6">
        <w:t>[TS 24.380, clause 6.2.4.4.4]</w:t>
      </w:r>
    </w:p>
    <w:p w14:paraId="5E7E2B14" w14:textId="77777777" w:rsidR="00D678FD" w:rsidRPr="00C36EA6" w:rsidRDefault="00D678FD" w:rsidP="00D678FD">
      <w:r w:rsidRPr="00C36EA6">
        <w:t>Upon receiving a Floor Deny message, the floor participant:</w:t>
      </w:r>
    </w:p>
    <w:p w14:paraId="2947958E" w14:textId="77777777" w:rsidR="00D678FD" w:rsidRPr="00C36EA6" w:rsidRDefault="00D678FD" w:rsidP="00D678FD">
      <w:pPr>
        <w:ind w:left="568" w:hanging="284"/>
      </w:pPr>
      <w:r w:rsidRPr="00C36EA6">
        <w:t>1.</w:t>
      </w:r>
      <w:r w:rsidRPr="00C36EA6">
        <w:tab/>
        <w:t>if the first bit in the subtype of the Floor Deny message is set to '1' (Acknowledgment is required) as described in subclause 8.3.2, shall send a Floor Ack message. The Floor Ack message:</w:t>
      </w:r>
    </w:p>
    <w:p w14:paraId="3A412E1F" w14:textId="77777777" w:rsidR="00D678FD" w:rsidRPr="00C36EA6" w:rsidRDefault="00D678FD" w:rsidP="00D678FD">
      <w:pPr>
        <w:ind w:left="851" w:hanging="284"/>
      </w:pPr>
      <w:r w:rsidRPr="00C36EA6">
        <w:t>a.</w:t>
      </w:r>
      <w:r w:rsidRPr="00C36EA6">
        <w:tab/>
        <w:t>shall include the Message Type field set to '3' (Floor Deny); and</w:t>
      </w:r>
    </w:p>
    <w:p w14:paraId="71932450" w14:textId="77777777" w:rsidR="00D678FD" w:rsidRPr="00C36EA6" w:rsidRDefault="00D678FD" w:rsidP="00D678FD">
      <w:pPr>
        <w:ind w:left="851" w:hanging="284"/>
      </w:pPr>
      <w:r w:rsidRPr="00C36EA6">
        <w:t>b.</w:t>
      </w:r>
      <w:r w:rsidRPr="00C36EA6">
        <w:tab/>
        <w:t>shall include the Source field set to '0' (the floor participant is the source);</w:t>
      </w:r>
    </w:p>
    <w:p w14:paraId="34E51516" w14:textId="77777777" w:rsidR="00D678FD" w:rsidRPr="00C36EA6" w:rsidRDefault="00D678FD" w:rsidP="00D678FD">
      <w:pPr>
        <w:ind w:left="568" w:hanging="284"/>
      </w:pPr>
      <w:r w:rsidRPr="00C36EA6">
        <w:t>2.</w:t>
      </w:r>
      <w:r w:rsidRPr="00C36EA6">
        <w:tab/>
        <w:t>shall provide floor deny notification to the user;</w:t>
      </w:r>
    </w:p>
    <w:p w14:paraId="5366C8EE" w14:textId="77777777" w:rsidR="00D678FD" w:rsidRPr="00C36EA6" w:rsidRDefault="00D678FD" w:rsidP="00D678FD">
      <w:pPr>
        <w:ind w:left="568" w:hanging="284"/>
      </w:pPr>
      <w:r w:rsidRPr="00C36EA6">
        <w:t>3.</w:t>
      </w:r>
      <w:r w:rsidRPr="00C36EA6">
        <w:tab/>
        <w:t>may display the floor deny reason to the user using information in the Reject Cause field;</w:t>
      </w:r>
    </w:p>
    <w:p w14:paraId="2937276E" w14:textId="77777777" w:rsidR="00D678FD" w:rsidRPr="00C36EA6" w:rsidRDefault="00D678FD" w:rsidP="00D678FD">
      <w:pPr>
        <w:ind w:left="568" w:hanging="284"/>
      </w:pPr>
      <w:r w:rsidRPr="00C36EA6">
        <w:t>4.</w:t>
      </w:r>
      <w:r w:rsidRPr="00C36EA6">
        <w:tab/>
        <w:t>shall stop timer T101 (Floor Request); and</w:t>
      </w:r>
    </w:p>
    <w:p w14:paraId="43F0800D" w14:textId="77777777" w:rsidR="00D678FD" w:rsidRPr="00C36EA6" w:rsidRDefault="00D678FD" w:rsidP="00D678FD">
      <w:pPr>
        <w:ind w:left="568" w:hanging="284"/>
      </w:pPr>
      <w:r w:rsidRPr="00C36EA6">
        <w:t>5.</w:t>
      </w:r>
      <w:r w:rsidRPr="00C36EA6">
        <w:tab/>
        <w:t>shall enter the 'U: has no permission' state.</w:t>
      </w:r>
    </w:p>
    <w:p w14:paraId="7C6D4B6F" w14:textId="77777777" w:rsidR="00D678FD" w:rsidRPr="00C36EA6" w:rsidRDefault="00D678FD" w:rsidP="00D678FD">
      <w:r w:rsidRPr="00C36EA6">
        <w:t>[TS 24.380, clause 6.2.4.4.9]</w:t>
      </w:r>
    </w:p>
    <w:p w14:paraId="07F3E3EE" w14:textId="77777777" w:rsidR="00D678FD" w:rsidRPr="00C36EA6" w:rsidRDefault="00D678FD" w:rsidP="00D678FD">
      <w:r w:rsidRPr="00C36EA6">
        <w:t>Upon receiving a Floor Queue Position Info message, the floor participant:</w:t>
      </w:r>
    </w:p>
    <w:p w14:paraId="327BC5A7" w14:textId="77777777" w:rsidR="00D678FD" w:rsidRPr="00C36EA6" w:rsidRDefault="00D678FD" w:rsidP="00D678FD">
      <w:pPr>
        <w:ind w:left="568" w:hanging="284"/>
      </w:pPr>
      <w:r w:rsidRPr="00C36EA6">
        <w:t>1.</w:t>
      </w:r>
      <w:r w:rsidRPr="00C36EA6">
        <w:tab/>
        <w:t>if the first bit in the subtype of the Floor Queue Position Info message is set to '1' (Acknowledgment is required) as described in subclause 8.3.2, shall send a Floor Ack message. The Floor Ack message:</w:t>
      </w:r>
    </w:p>
    <w:p w14:paraId="515A673E" w14:textId="77777777" w:rsidR="00D678FD" w:rsidRPr="00C36EA6" w:rsidRDefault="00D678FD" w:rsidP="00D678FD">
      <w:pPr>
        <w:ind w:left="851" w:hanging="284"/>
      </w:pPr>
      <w:r w:rsidRPr="00C36EA6">
        <w:t>a.</w:t>
      </w:r>
      <w:r w:rsidRPr="00C36EA6">
        <w:tab/>
        <w:t>shall include the Message Type field set to '9' (Floor Queue Position Info); and</w:t>
      </w:r>
    </w:p>
    <w:p w14:paraId="14378B9E" w14:textId="77777777" w:rsidR="00D678FD" w:rsidRPr="00C36EA6" w:rsidRDefault="00D678FD" w:rsidP="00D678FD">
      <w:pPr>
        <w:ind w:left="851" w:hanging="284"/>
      </w:pPr>
      <w:r w:rsidRPr="00C36EA6">
        <w:t>b.</w:t>
      </w:r>
      <w:r w:rsidRPr="00C36EA6">
        <w:tab/>
        <w:t>shall include the Source field set to '0' (the floor participant is the source);</w:t>
      </w:r>
    </w:p>
    <w:p w14:paraId="31F3FAED" w14:textId="77777777" w:rsidR="00D678FD" w:rsidRPr="00C36EA6" w:rsidRDefault="00D678FD" w:rsidP="00D678FD">
      <w:pPr>
        <w:ind w:left="568" w:hanging="284"/>
      </w:pPr>
      <w:r w:rsidRPr="00C36EA6">
        <w:t>2.</w:t>
      </w:r>
      <w:r w:rsidRPr="00C36EA6">
        <w:tab/>
        <w:t>shall provide floor request queued response notification to the MCPTT user;</w:t>
      </w:r>
    </w:p>
    <w:p w14:paraId="77EE175B" w14:textId="77777777" w:rsidR="00D678FD" w:rsidRPr="00C36EA6" w:rsidRDefault="00D678FD" w:rsidP="00D678FD">
      <w:pPr>
        <w:ind w:left="568" w:hanging="284"/>
      </w:pPr>
      <w:r w:rsidRPr="00C36EA6">
        <w:t>3.</w:t>
      </w:r>
      <w:r w:rsidRPr="00C36EA6">
        <w:tab/>
        <w:t>may provide the queue position and priority to the MCPTT user; and</w:t>
      </w:r>
    </w:p>
    <w:p w14:paraId="04030648" w14:textId="77777777" w:rsidR="00D678FD" w:rsidRDefault="00D678FD" w:rsidP="00D678FD">
      <w:pPr>
        <w:ind w:left="568" w:hanging="284"/>
        <w:rPr>
          <w:ins w:id="307" w:author="Ericsson User" w:date="2024-07-05T14:22:00Z"/>
        </w:rPr>
      </w:pPr>
      <w:r w:rsidRPr="00C36EA6">
        <w:t>4.</w:t>
      </w:r>
      <w:r w:rsidRPr="00C36EA6">
        <w:tab/>
        <w:t>shall enter the 'U: queued' state.</w:t>
      </w:r>
    </w:p>
    <w:p w14:paraId="256FA126" w14:textId="23A9C5A2" w:rsidR="00D073BF" w:rsidRPr="00C36EA6" w:rsidRDefault="00D073BF" w:rsidP="00D073BF">
      <w:pPr>
        <w:pStyle w:val="NO"/>
      </w:pPr>
      <w:ins w:id="308" w:author="Ericsson User" w:date="2024-07-05T14:22:00Z">
        <w:r w:rsidRPr="00A31270">
          <w:t>NOTE:</w:t>
        </w:r>
        <w:r w:rsidRPr="00A31270">
          <w:tab/>
          <w:t>For groups configured for audio cut-in floor control the floor participant will never receive Floor Queue Position Info.</w:t>
        </w:r>
      </w:ins>
    </w:p>
    <w:p w14:paraId="0314B454" w14:textId="77777777" w:rsidR="00D678FD" w:rsidRPr="00C36EA6" w:rsidRDefault="00D678FD" w:rsidP="00D678FD">
      <w:r w:rsidRPr="00C36EA6">
        <w:lastRenderedPageBreak/>
        <w:t>[TS 24.380, clause 6.2.4.9.9]</w:t>
      </w:r>
    </w:p>
    <w:p w14:paraId="4C56A885" w14:textId="77777777" w:rsidR="00D678FD" w:rsidRPr="00C36EA6" w:rsidRDefault="00D678FD" w:rsidP="00D678FD">
      <w:r w:rsidRPr="00C36EA6">
        <w:t>Upon receipt of an indication from the MCPTT client to request the queue position, the floor participant:</w:t>
      </w:r>
    </w:p>
    <w:p w14:paraId="338BE464" w14:textId="77777777" w:rsidR="00D678FD" w:rsidRPr="00C36EA6" w:rsidRDefault="00D678FD" w:rsidP="00D678FD">
      <w:pPr>
        <w:ind w:left="568" w:hanging="284"/>
      </w:pPr>
      <w:r w:rsidRPr="00C36EA6">
        <w:t>1.</w:t>
      </w:r>
      <w:r w:rsidRPr="00C36EA6">
        <w:tab/>
        <w:t>shall send the Floor Queue Position Request message;</w:t>
      </w:r>
    </w:p>
    <w:p w14:paraId="18C5944A" w14:textId="77777777" w:rsidR="00D678FD" w:rsidRPr="00C36EA6" w:rsidRDefault="00D678FD" w:rsidP="00D678FD">
      <w:pPr>
        <w:ind w:left="568" w:hanging="284"/>
      </w:pPr>
      <w:r w:rsidRPr="00C36EA6">
        <w:t>2.</w:t>
      </w:r>
      <w:r w:rsidRPr="00C36EA6">
        <w:tab/>
        <w:t>shall start timer T104 (Floor Queue Position Request) and initialize counter C104 (Floor Queue Position Request) to 1; and</w:t>
      </w:r>
    </w:p>
    <w:p w14:paraId="6ED6AB0E" w14:textId="77777777" w:rsidR="00D678FD" w:rsidRPr="00C36EA6" w:rsidRDefault="00D678FD" w:rsidP="00D678FD">
      <w:pPr>
        <w:ind w:left="568" w:hanging="284"/>
      </w:pPr>
      <w:r w:rsidRPr="00C36EA6">
        <w:t>3.</w:t>
      </w:r>
      <w:r w:rsidRPr="00C36EA6">
        <w:tab/>
        <w:t>remain in the 'U: queued' state.</w:t>
      </w:r>
    </w:p>
    <w:p w14:paraId="3C6D1F90" w14:textId="77777777" w:rsidR="00D678FD" w:rsidRPr="00C36EA6" w:rsidRDefault="00D678FD" w:rsidP="00D678FD">
      <w:r w:rsidRPr="00C36EA6">
        <w:t>[TS 24.380, clause 6.2.4.9.6]</w:t>
      </w:r>
    </w:p>
    <w:p w14:paraId="4160AB4F" w14:textId="77777777" w:rsidR="00D678FD" w:rsidRPr="00C36EA6" w:rsidRDefault="00D678FD" w:rsidP="00D678FD">
      <w:r w:rsidRPr="00C36EA6">
        <w:t>Upon receiving an indication from the MCPTT user to release the queued floor request, the floor participant:</w:t>
      </w:r>
    </w:p>
    <w:p w14:paraId="3498C0EE" w14:textId="77777777" w:rsidR="00D678FD" w:rsidRPr="00C36EA6" w:rsidRDefault="00D678FD" w:rsidP="00D678FD">
      <w:pPr>
        <w:ind w:left="568" w:hanging="284"/>
      </w:pPr>
      <w:r w:rsidRPr="00C36EA6">
        <w:t>1.</w:t>
      </w:r>
      <w:r w:rsidRPr="00C36EA6">
        <w:tab/>
        <w:t>shall send a Floor Release message: The Floor Release message:</w:t>
      </w:r>
    </w:p>
    <w:p w14:paraId="632E2C05" w14:textId="77777777" w:rsidR="00D678FD" w:rsidRPr="00C36EA6" w:rsidRDefault="00D678FD" w:rsidP="00D678FD">
      <w:pPr>
        <w:ind w:left="851" w:hanging="284"/>
      </w:pPr>
      <w:r w:rsidRPr="00C36EA6">
        <w:t>a.</w:t>
      </w:r>
      <w:r w:rsidRPr="00C36EA6">
        <w:tab/>
        <w:t>may include the Floor Indicator field changing a broadcast group call to a normal call;</w:t>
      </w:r>
    </w:p>
    <w:p w14:paraId="7D5BB98B" w14:textId="77777777" w:rsidR="00D678FD" w:rsidRPr="00C36EA6" w:rsidRDefault="00D678FD" w:rsidP="00D678FD">
      <w:pPr>
        <w:ind w:left="568" w:hanging="284"/>
      </w:pPr>
      <w:r w:rsidRPr="00C36EA6">
        <w:t>2.</w:t>
      </w:r>
      <w:r w:rsidRPr="00C36EA6">
        <w:tab/>
        <w:t>may set the first bit in the subtype of the Floor Release message to '1' (Acknowledgment is required) as described in subclause 8.3.2;</w:t>
      </w:r>
    </w:p>
    <w:p w14:paraId="42EA01C2" w14:textId="77777777" w:rsidR="00D678FD" w:rsidRPr="00C36EA6" w:rsidRDefault="00D678FD" w:rsidP="00D678FD">
      <w:pPr>
        <w:keepLines/>
        <w:ind w:left="1135" w:hanging="851"/>
      </w:pPr>
      <w:r w:rsidRPr="00C36EA6">
        <w:t>NOTE:</w:t>
      </w:r>
      <w:r w:rsidRPr="00C36EA6">
        <w:tab/>
        <w:t>It is an implementation option to handle the receipt of the Floor Ack message and what action to take if the Floor Ack message is not received.</w:t>
      </w:r>
    </w:p>
    <w:p w14:paraId="4C6B13B4" w14:textId="77777777" w:rsidR="00943CEA" w:rsidRPr="00A31270" w:rsidRDefault="00943CEA" w:rsidP="00943CEA">
      <w:pPr>
        <w:pStyle w:val="B10"/>
        <w:rPr>
          <w:ins w:id="309" w:author="Ericsson User" w:date="2024-07-05T14:24:00Z"/>
        </w:rPr>
      </w:pPr>
      <w:ins w:id="310" w:author="Ericsson User" w:date="2024-07-05T14:24:00Z">
        <w:r w:rsidRPr="00A31270">
          <w:t>3.</w:t>
        </w:r>
        <w:r w:rsidRPr="00A31270">
          <w:tab/>
          <w:t>shall start timer T100 (Floor Release) and initialise counter C100 (Floor Release) to 1;</w:t>
        </w:r>
      </w:ins>
    </w:p>
    <w:p w14:paraId="42DFC23F" w14:textId="77777777" w:rsidR="00943CEA" w:rsidRPr="00A31270" w:rsidRDefault="00943CEA" w:rsidP="00943CEA">
      <w:pPr>
        <w:pStyle w:val="B10"/>
        <w:rPr>
          <w:ins w:id="311" w:author="Ericsson User" w:date="2024-07-05T14:24:00Z"/>
        </w:rPr>
      </w:pPr>
      <w:ins w:id="312" w:author="Ericsson User" w:date="2024-07-05T14:24:00Z">
        <w:r w:rsidRPr="00A31270">
          <w:t>4.</w:t>
        </w:r>
        <w:r w:rsidRPr="00A31270">
          <w:tab/>
          <w:t>shall stop timer T104 (Floor Queue Position Request), if running;</w:t>
        </w:r>
      </w:ins>
    </w:p>
    <w:p w14:paraId="1D2BCD45" w14:textId="77777777" w:rsidR="00943CEA" w:rsidRPr="00A31270" w:rsidRDefault="00943CEA" w:rsidP="00943CEA">
      <w:pPr>
        <w:pStyle w:val="B10"/>
        <w:rPr>
          <w:ins w:id="313" w:author="Ericsson User" w:date="2024-07-05T14:24:00Z"/>
          <w:lang w:eastAsia="ko-KR"/>
        </w:rPr>
      </w:pPr>
      <w:ins w:id="314" w:author="Ericsson User" w:date="2024-07-05T14:24:00Z">
        <w:r w:rsidRPr="00A31270">
          <w:t>5.</w:t>
        </w:r>
        <w:r w:rsidRPr="00A31270">
          <w:tab/>
          <w:t>shall s</w:t>
        </w:r>
        <w:r w:rsidRPr="00A31270">
          <w:rPr>
            <w:lang w:eastAsia="ko-KR"/>
          </w:rPr>
          <w:t xml:space="preserve">top </w:t>
        </w:r>
        <w:r w:rsidRPr="00A31270">
          <w:t xml:space="preserve">timer </w:t>
        </w:r>
        <w:r w:rsidRPr="00A31270">
          <w:rPr>
            <w:lang w:eastAsia="ko-KR"/>
          </w:rPr>
          <w:t>T132 (queued request granted user action); and</w:t>
        </w:r>
      </w:ins>
    </w:p>
    <w:p w14:paraId="346E9680" w14:textId="77777777" w:rsidR="00943CEA" w:rsidRPr="00A31270" w:rsidRDefault="00943CEA" w:rsidP="00943CEA">
      <w:pPr>
        <w:pStyle w:val="B10"/>
        <w:rPr>
          <w:ins w:id="315" w:author="Ericsson User" w:date="2024-07-05T14:24:00Z"/>
        </w:rPr>
      </w:pPr>
      <w:ins w:id="316" w:author="Ericsson User" w:date="2024-07-05T14:24:00Z">
        <w:r w:rsidRPr="00A31270">
          <w:t>6.</w:t>
        </w:r>
        <w:r w:rsidRPr="00A31270">
          <w:tab/>
          <w:t>shall enter the 'U: pending Release' state.</w:t>
        </w:r>
      </w:ins>
    </w:p>
    <w:p w14:paraId="2652377C" w14:textId="44F99EA5" w:rsidR="00D678FD" w:rsidRPr="00C36EA6" w:rsidDel="00943CEA" w:rsidRDefault="00D678FD" w:rsidP="00D678FD">
      <w:pPr>
        <w:ind w:left="568" w:hanging="284"/>
        <w:rPr>
          <w:del w:id="317" w:author="Ericsson User" w:date="2024-07-05T14:24:00Z"/>
        </w:rPr>
      </w:pPr>
      <w:del w:id="318" w:author="Ericsson User" w:date="2024-07-05T14:24:00Z">
        <w:r w:rsidRPr="00C36EA6" w:rsidDel="00943CEA">
          <w:delText>3.</w:delText>
        </w:r>
        <w:r w:rsidRPr="00C36EA6" w:rsidDel="00943CEA">
          <w:tab/>
          <w:delText>shall start timer T100 (Floor Release) and initialise counter C10 (Floor Release) to 1;</w:delText>
        </w:r>
      </w:del>
    </w:p>
    <w:p w14:paraId="3B2758E1" w14:textId="5CFBD9B6" w:rsidR="00D678FD" w:rsidRPr="00C36EA6" w:rsidDel="00943CEA" w:rsidRDefault="00D678FD" w:rsidP="00D678FD">
      <w:pPr>
        <w:ind w:left="568" w:hanging="284"/>
        <w:rPr>
          <w:del w:id="319" w:author="Ericsson User" w:date="2024-07-05T14:24:00Z"/>
        </w:rPr>
      </w:pPr>
      <w:del w:id="320" w:author="Ericsson User" w:date="2024-07-05T14:24:00Z">
        <w:r w:rsidRPr="00C36EA6" w:rsidDel="00943CEA">
          <w:delText>4.</w:delText>
        </w:r>
        <w:r w:rsidRPr="00C36EA6" w:rsidDel="00943CEA">
          <w:tab/>
          <w:delText>shall stop timer T104 (Floor Queue Position Request), if running; and</w:delText>
        </w:r>
      </w:del>
    </w:p>
    <w:p w14:paraId="6F89787E" w14:textId="44C17324" w:rsidR="00D678FD" w:rsidRPr="00C36EA6" w:rsidRDefault="00D678FD" w:rsidP="00D678FD">
      <w:pPr>
        <w:ind w:left="568" w:hanging="284"/>
      </w:pPr>
      <w:del w:id="321" w:author="Ericsson User" w:date="2024-07-05T14:24:00Z">
        <w:r w:rsidRPr="00C36EA6" w:rsidDel="00943CEA">
          <w:delText>5.</w:delText>
        </w:r>
        <w:r w:rsidRPr="00C36EA6" w:rsidDel="00943CEA">
          <w:tab/>
          <w:delText>shall enter the 'U: pending Release' state.</w:delText>
        </w:r>
      </w:del>
    </w:p>
    <w:p w14:paraId="07E061ED" w14:textId="77777777" w:rsidR="00D678FD" w:rsidRPr="00C36EA6" w:rsidRDefault="00D678FD" w:rsidP="00D678FD">
      <w:r w:rsidRPr="00C36EA6">
        <w:t>[TS 24.380, clause 6.2.4.9.4]</w:t>
      </w:r>
    </w:p>
    <w:p w14:paraId="46198728" w14:textId="77777777" w:rsidR="00D678FD" w:rsidRPr="00C36EA6" w:rsidRDefault="00D678FD" w:rsidP="00D678FD">
      <w:r w:rsidRPr="00C36EA6">
        <w:t>Upon receiving a Floor Granted message, the floor participant:</w:t>
      </w:r>
    </w:p>
    <w:p w14:paraId="5C62DD00" w14:textId="77777777" w:rsidR="00D678FD" w:rsidRPr="00C36EA6" w:rsidRDefault="00D678FD" w:rsidP="00D678FD">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57C5302D" w14:textId="77777777" w:rsidR="00D678FD" w:rsidRPr="00C36EA6" w:rsidRDefault="00D678FD" w:rsidP="00D678FD">
      <w:pPr>
        <w:ind w:left="851" w:hanging="284"/>
      </w:pPr>
      <w:r w:rsidRPr="00C36EA6">
        <w:t>a.</w:t>
      </w:r>
      <w:r w:rsidRPr="00C36EA6">
        <w:tab/>
        <w:t>shall include the Message Type field set to '1' (Floor Granted); and</w:t>
      </w:r>
    </w:p>
    <w:p w14:paraId="42D60CC2" w14:textId="77777777" w:rsidR="00D678FD" w:rsidRPr="00C36EA6" w:rsidRDefault="00D678FD" w:rsidP="00D678FD">
      <w:pPr>
        <w:ind w:left="851" w:hanging="284"/>
      </w:pPr>
      <w:r w:rsidRPr="00C36EA6">
        <w:t>b.</w:t>
      </w:r>
      <w:r w:rsidRPr="00C36EA6">
        <w:tab/>
        <w:t>shall include the Source field set to '0' (the floor participant is the source);</w:t>
      </w:r>
    </w:p>
    <w:p w14:paraId="28B44339" w14:textId="77777777" w:rsidR="00D678FD" w:rsidRPr="00C36EA6" w:rsidRDefault="00D678FD" w:rsidP="00D678FD">
      <w:pPr>
        <w:ind w:left="568" w:hanging="284"/>
      </w:pPr>
      <w:r w:rsidRPr="00C36EA6">
        <w:t>2.</w:t>
      </w:r>
      <w:r w:rsidRPr="00C36EA6">
        <w:tab/>
        <w:t>shall provide a floor granted notification to the MCPTT user;</w:t>
      </w:r>
    </w:p>
    <w:p w14:paraId="2683A5E5" w14:textId="77777777" w:rsidR="00D678FD" w:rsidRPr="00C36EA6" w:rsidRDefault="00D678FD" w:rsidP="00D678FD">
      <w:pPr>
        <w:ind w:left="568" w:hanging="284"/>
      </w:pPr>
      <w:r w:rsidRPr="00C36EA6">
        <w:t>3.</w:t>
      </w:r>
      <w:r w:rsidRPr="00C36EA6">
        <w:tab/>
        <w:t>if the Floor Indicator field is included and the B-bit is set to '1' (Broadcast group call), shall provide a notification to the user indicating the type of call;</w:t>
      </w:r>
    </w:p>
    <w:p w14:paraId="238000E9" w14:textId="77777777" w:rsidR="00D678FD" w:rsidRPr="00C36EA6" w:rsidRDefault="00D678FD" w:rsidP="00D678FD">
      <w:pPr>
        <w:ind w:left="568" w:hanging="284"/>
      </w:pPr>
      <w:r w:rsidRPr="00C36EA6">
        <w:t>4.</w:t>
      </w:r>
      <w:r w:rsidRPr="00C36EA6">
        <w:tab/>
        <w:t>shall stop timer T104 (Floor Queue Position Request), if running;</w:t>
      </w:r>
    </w:p>
    <w:p w14:paraId="00AF9F66" w14:textId="77777777" w:rsidR="00D678FD" w:rsidRPr="00C36EA6" w:rsidRDefault="00D678FD" w:rsidP="00D678FD">
      <w:pPr>
        <w:ind w:left="568" w:hanging="284"/>
      </w:pPr>
      <w:r w:rsidRPr="00C36EA6">
        <w:t>5.</w:t>
      </w:r>
      <w:r w:rsidRPr="00C36EA6">
        <w:tab/>
        <w:t xml:space="preserve">shall start timer T132 </w:t>
      </w:r>
      <w:r w:rsidRPr="00C36EA6">
        <w:rPr>
          <w:lang w:eastAsia="ko-KR"/>
        </w:rPr>
        <w:t>(Queued granted user action)</w:t>
      </w:r>
      <w:r w:rsidRPr="00C36EA6">
        <w:t>;</w:t>
      </w:r>
    </w:p>
    <w:p w14:paraId="5D989CA9" w14:textId="77777777" w:rsidR="00B020A8" w:rsidRPr="00A31270" w:rsidRDefault="00B020A8" w:rsidP="00B020A8">
      <w:pPr>
        <w:pStyle w:val="B10"/>
        <w:rPr>
          <w:ins w:id="322" w:author="Ericsson User" w:date="2024-07-05T14:25:00Z"/>
        </w:rPr>
      </w:pPr>
      <w:ins w:id="323" w:author="Ericsson User" w:date="2024-07-05T14:25:00Z">
        <w:r w:rsidRPr="00A31270">
          <w:t>6.</w:t>
        </w:r>
        <w:r w:rsidRPr="00A31270">
          <w:tab/>
          <w:t xml:space="preserve">shall stop the optional timer T103 (End of RTP media), if running, and if associated to a participant for which the previously received Floor Taken did not include a Floor Indicator field with the G-bit set to '1' (Dual floor); </w:t>
        </w:r>
      </w:ins>
    </w:p>
    <w:p w14:paraId="42BEEAD8" w14:textId="77777777" w:rsidR="00B020A8" w:rsidRPr="00A31270" w:rsidRDefault="00B020A8" w:rsidP="00B020A8">
      <w:pPr>
        <w:pStyle w:val="B10"/>
        <w:rPr>
          <w:ins w:id="324" w:author="Ericsson User" w:date="2024-07-05T14:25:00Z"/>
        </w:rPr>
      </w:pPr>
      <w:ins w:id="325" w:author="Ericsson User" w:date="2024-07-05T14:25:00Z">
        <w:r w:rsidRPr="00A31270">
          <w:t>7.</w:t>
        </w:r>
        <w:r w:rsidRPr="00A31270">
          <w:tab/>
          <w:t>shall indicate the user that the floor is granted; and</w:t>
        </w:r>
      </w:ins>
    </w:p>
    <w:p w14:paraId="19072FFC" w14:textId="77777777" w:rsidR="000E2939" w:rsidRDefault="00B020A8" w:rsidP="00B020A8">
      <w:pPr>
        <w:ind w:left="568" w:hanging="284"/>
        <w:rPr>
          <w:ins w:id="326" w:author="Ericsson User" w:date="2024-07-05T14:25:00Z"/>
        </w:rPr>
      </w:pPr>
      <w:ins w:id="327" w:author="Ericsson User" w:date="2024-07-05T14:25:00Z">
        <w:r w:rsidRPr="00A31270">
          <w:t>8.</w:t>
        </w:r>
        <w:r w:rsidRPr="00A31270">
          <w:tab/>
          <w:t>shall remain in the 'U: queued' state.</w:t>
        </w:r>
        <w:r w:rsidRPr="00C36EA6" w:rsidDel="00B020A8">
          <w:t xml:space="preserve"> </w:t>
        </w:r>
      </w:ins>
    </w:p>
    <w:p w14:paraId="6C82BABC" w14:textId="0348C055" w:rsidR="00D678FD" w:rsidRPr="00C36EA6" w:rsidDel="00B020A8" w:rsidRDefault="00D678FD" w:rsidP="00B020A8">
      <w:pPr>
        <w:ind w:left="568" w:hanging="284"/>
        <w:rPr>
          <w:del w:id="328" w:author="Ericsson User" w:date="2024-07-05T14:25:00Z"/>
        </w:rPr>
      </w:pPr>
      <w:del w:id="329" w:author="Ericsson User" w:date="2024-07-05T14:25:00Z">
        <w:r w:rsidRPr="00C36EA6" w:rsidDel="00B020A8">
          <w:delText>6.</w:delText>
        </w:r>
        <w:r w:rsidRPr="00C36EA6" w:rsidDel="00B020A8">
          <w:tab/>
          <w:delText>shall indicate the user that the floor is granted; and</w:delText>
        </w:r>
      </w:del>
    </w:p>
    <w:p w14:paraId="6E429E5B" w14:textId="67DE7E1A" w:rsidR="00D678FD" w:rsidRPr="00C36EA6" w:rsidDel="00B020A8" w:rsidRDefault="00D678FD" w:rsidP="00D678FD">
      <w:pPr>
        <w:ind w:left="568" w:hanging="284"/>
        <w:rPr>
          <w:del w:id="330" w:author="Ericsson User" w:date="2024-07-05T14:25:00Z"/>
        </w:rPr>
      </w:pPr>
      <w:del w:id="331" w:author="Ericsson User" w:date="2024-07-05T14:25:00Z">
        <w:r w:rsidRPr="00C36EA6" w:rsidDel="00B020A8">
          <w:lastRenderedPageBreak/>
          <w:delText>7.</w:delText>
        </w:r>
        <w:r w:rsidRPr="00C36EA6" w:rsidDel="00B020A8">
          <w:tab/>
          <w:delText>shall remain in the 'U: queued' state.</w:delText>
        </w:r>
      </w:del>
    </w:p>
    <w:p w14:paraId="0CC1E932" w14:textId="77777777" w:rsidR="00D678FD" w:rsidRPr="00C36EA6" w:rsidRDefault="00D678FD" w:rsidP="00D678FD">
      <w:r w:rsidRPr="00C36EA6">
        <w:t>[TS 24.379, clause 6.2.6]</w:t>
      </w:r>
    </w:p>
    <w:p w14:paraId="061BD871" w14:textId="77777777" w:rsidR="00D678FD" w:rsidRPr="00C36EA6" w:rsidRDefault="00D678FD" w:rsidP="00D678FD">
      <w:r w:rsidRPr="00C36EA6">
        <w:t>Upon receiving a SIP BYE request, the MCPTT client:</w:t>
      </w:r>
    </w:p>
    <w:p w14:paraId="754B2025" w14:textId="77777777" w:rsidR="00D678FD" w:rsidRPr="00C36EA6" w:rsidRDefault="00D678FD" w:rsidP="00D678FD">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5E1D1504" w14:textId="77777777" w:rsidR="00D678FD" w:rsidRPr="00C36EA6" w:rsidRDefault="00D678FD" w:rsidP="00D678FD">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1CBC11BF" w14:textId="77777777" w:rsidR="00D678FD" w:rsidRPr="00C36EA6" w:rsidRDefault="00D678FD" w:rsidP="00D678FD">
      <w:r w:rsidRPr="00C36EA6">
        <w:t>[TS 24.379, clause 10.1.1.2.1.3]</w:t>
      </w:r>
    </w:p>
    <w:p w14:paraId="00CE9066" w14:textId="77777777" w:rsidR="00260444" w:rsidRPr="004951C1" w:rsidRDefault="00260444" w:rsidP="00260444">
      <w:pPr>
        <w:rPr>
          <w:ins w:id="332" w:author="Ericsson User" w:date="2024-07-05T14:55:00Z"/>
        </w:rPr>
      </w:pPr>
      <w:ins w:id="333" w:author="Ericsson User" w:date="2024-07-05T14:55:00Z">
        <w:r w:rsidRPr="006F4E4A">
          <w:t xml:space="preserve">This </w:t>
        </w:r>
        <w:r>
          <w:t>clause</w:t>
        </w:r>
        <w:r w:rsidRPr="006F4E4A">
          <w:t xml:space="preserve"> covers both on-demand session and pre-established sessions.</w:t>
        </w:r>
      </w:ins>
    </w:p>
    <w:p w14:paraId="0F863C33" w14:textId="77777777" w:rsidR="00260444" w:rsidRDefault="00260444" w:rsidP="00260444">
      <w:pPr>
        <w:rPr>
          <w:ins w:id="334" w:author="Ericsson User" w:date="2024-07-05T14:55:00Z"/>
        </w:rPr>
      </w:pPr>
      <w:ins w:id="335" w:author="Ericsson User" w:date="2024-07-05T14:55:00Z">
        <w:r w:rsidRPr="0073469F">
          <w:t xml:space="preserve">Upon receiving a request from an MCPTT user to </w:t>
        </w:r>
        <w:r>
          <w:t>upgrade the MCPTT group session to an emergency</w:t>
        </w:r>
        <w:r w:rsidRPr="0073469F">
          <w:t xml:space="preserve"> condition </w:t>
        </w:r>
        <w:r>
          <w:t>or an imminent peril condition</w:t>
        </w:r>
        <w:r w:rsidRPr="0073469F">
          <w:t xml:space="preserve"> on a</w:t>
        </w:r>
        <w:r>
          <w:t>n</w:t>
        </w:r>
        <w:r w:rsidRPr="0073469F">
          <w:t xml:space="preserve"> MCPTT </w:t>
        </w:r>
        <w:r>
          <w:t xml:space="preserve">prearranged </w:t>
        </w:r>
        <w:r w:rsidRPr="0073469F">
          <w:t xml:space="preserve">group, the MCPTT client shall generate a SIP re-INVITE request </w:t>
        </w:r>
        <w:r>
          <w:t xml:space="preserve">as </w:t>
        </w:r>
        <w:r w:rsidRPr="0073469F">
          <w:t>specified in 3GPP TS 24.229 [4], with the clarifications given below.</w:t>
        </w:r>
      </w:ins>
    </w:p>
    <w:p w14:paraId="2BC02B46" w14:textId="77777777" w:rsidR="00260444" w:rsidRDefault="00260444" w:rsidP="00260444">
      <w:pPr>
        <w:pStyle w:val="B10"/>
        <w:rPr>
          <w:ins w:id="336" w:author="Ericsson User" w:date="2024-07-05T14:55:00Z"/>
        </w:rPr>
      </w:pPr>
      <w:ins w:id="337" w:author="Ericsson User" w:date="2024-07-05T14:55:00Z">
        <w:r>
          <w:t>1)</w:t>
        </w:r>
        <w:r>
          <w:tab/>
          <w:t>i</w:t>
        </w:r>
        <w:r w:rsidRPr="00D467EC">
          <w:t xml:space="preserve">f the MCPTT user is </w:t>
        </w:r>
        <w:r>
          <w:t>requesting</w:t>
        </w:r>
        <w:r w:rsidRPr="00D467EC">
          <w:t xml:space="preserve"> to </w:t>
        </w:r>
        <w:r>
          <w:t xml:space="preserve">upgrade the MCPTT group session to an </w:t>
        </w:r>
        <w:r w:rsidRPr="00D467EC">
          <w:t xml:space="preserve">in-progress emergency group state </w:t>
        </w:r>
        <w:r>
          <w:t xml:space="preserve">and this is an unauthorised request for an MCPTT emergency call </w:t>
        </w:r>
        <w:r w:rsidRPr="00D467EC">
          <w:t xml:space="preserve">as determined by the procedures of </w:t>
        </w:r>
        <w:r>
          <w:t>clause 6.2.8.1.8</w:t>
        </w:r>
        <w:r w:rsidRPr="00D467EC">
          <w:t>, the MCPTT client:</w:t>
        </w:r>
      </w:ins>
    </w:p>
    <w:p w14:paraId="0648EAFF" w14:textId="77777777" w:rsidR="00260444" w:rsidRDefault="00260444" w:rsidP="00260444">
      <w:pPr>
        <w:pStyle w:val="B2"/>
        <w:rPr>
          <w:ins w:id="338" w:author="Ericsson User" w:date="2024-07-05T14:55:00Z"/>
        </w:rPr>
      </w:pPr>
      <w:ins w:id="339" w:author="Ericsson User" w:date="2024-07-05T14:55:00Z">
        <w:r>
          <w:t>a)</w:t>
        </w:r>
        <w:r>
          <w:tab/>
          <w:t xml:space="preserve">should indicate to the MCPTT user that they are not authorised to upgrade the MCPTT group session to an </w:t>
        </w:r>
        <w:r w:rsidRPr="00D467EC">
          <w:t>in-progress emergency group state</w:t>
        </w:r>
        <w:r>
          <w:t>; and</w:t>
        </w:r>
      </w:ins>
    </w:p>
    <w:p w14:paraId="366BEA34" w14:textId="77777777" w:rsidR="00260444" w:rsidRDefault="00260444" w:rsidP="00260444">
      <w:pPr>
        <w:pStyle w:val="B2"/>
        <w:rPr>
          <w:ins w:id="340" w:author="Ericsson User" w:date="2024-07-05T14:55:00Z"/>
        </w:rPr>
      </w:pPr>
      <w:ins w:id="341" w:author="Ericsson User" w:date="2024-07-05T14:55:00Z">
        <w:r>
          <w:t>b)</w:t>
        </w:r>
        <w:r>
          <w:tab/>
          <w:t>shall skip the remaining steps of the current clause;</w:t>
        </w:r>
      </w:ins>
    </w:p>
    <w:p w14:paraId="65049981" w14:textId="77777777" w:rsidR="00260444" w:rsidRDefault="00260444" w:rsidP="00260444">
      <w:pPr>
        <w:pStyle w:val="B10"/>
        <w:rPr>
          <w:ins w:id="342" w:author="Ericsson User" w:date="2024-07-05T14:55:00Z"/>
        </w:rPr>
      </w:pPr>
      <w:ins w:id="343" w:author="Ericsson User" w:date="2024-07-05T14:55:00Z">
        <w:r>
          <w:t>2)</w:t>
        </w:r>
        <w:r>
          <w:tab/>
          <w:t>i</w:t>
        </w:r>
        <w:r w:rsidRPr="00D467EC">
          <w:t xml:space="preserve">f the MCPTT user is </w:t>
        </w:r>
        <w:r>
          <w:t>requesting</w:t>
        </w:r>
        <w:r w:rsidRPr="00D467EC">
          <w:t xml:space="preserve"> to </w:t>
        </w:r>
        <w:r>
          <w:t xml:space="preserve">upgrade the MCPTT group session to an </w:t>
        </w:r>
        <w:r w:rsidRPr="00D467EC">
          <w:t xml:space="preserve">in-progress </w:t>
        </w:r>
        <w:r>
          <w:t>imminent</w:t>
        </w:r>
        <w:r w:rsidRPr="00D467EC">
          <w:t xml:space="preserve"> </w:t>
        </w:r>
        <w:r>
          <w:t>peril</w:t>
        </w:r>
        <w:r w:rsidRPr="00D467EC">
          <w:t xml:space="preserve"> state </w:t>
        </w:r>
        <w:r>
          <w:t>and this is an unauthorised request for an MCPTT imminent peril group call</w:t>
        </w:r>
        <w:r w:rsidRPr="00D467EC">
          <w:t xml:space="preserve"> as determined by the procedures of </w:t>
        </w:r>
        <w:r>
          <w:t>clause 6.2.8.1.8</w:t>
        </w:r>
        <w:r w:rsidRPr="00D467EC">
          <w:t>, the MCPTT client:</w:t>
        </w:r>
      </w:ins>
    </w:p>
    <w:p w14:paraId="7C81CC77" w14:textId="77777777" w:rsidR="00260444" w:rsidRDefault="00260444" w:rsidP="00260444">
      <w:pPr>
        <w:pStyle w:val="B2"/>
        <w:rPr>
          <w:ins w:id="344" w:author="Ericsson User" w:date="2024-07-05T14:55:00Z"/>
        </w:rPr>
      </w:pPr>
      <w:ins w:id="345" w:author="Ericsson User" w:date="2024-07-05T14:55:00Z">
        <w:r>
          <w:t>a)</w:t>
        </w:r>
        <w:r>
          <w:tab/>
          <w:t xml:space="preserve">should indicate to the MCPTT user that they are not authorised to upgrade the MCPTT group session to an </w:t>
        </w:r>
        <w:r w:rsidRPr="00D467EC">
          <w:t xml:space="preserve">in-progress </w:t>
        </w:r>
        <w:r>
          <w:t>imminent peril</w:t>
        </w:r>
        <w:r w:rsidRPr="00D467EC">
          <w:t xml:space="preserve"> group state</w:t>
        </w:r>
        <w:r>
          <w:t>; and</w:t>
        </w:r>
      </w:ins>
    </w:p>
    <w:p w14:paraId="1A8DF2EF" w14:textId="77777777" w:rsidR="00260444" w:rsidRPr="0045201D" w:rsidRDefault="00260444" w:rsidP="00260444">
      <w:pPr>
        <w:pStyle w:val="B2"/>
        <w:rPr>
          <w:ins w:id="346" w:author="Ericsson User" w:date="2024-07-05T14:55:00Z"/>
        </w:rPr>
      </w:pPr>
      <w:ins w:id="347" w:author="Ericsson User" w:date="2024-07-05T14:55:00Z">
        <w:r>
          <w:t>b)</w:t>
        </w:r>
        <w:r>
          <w:tab/>
          <w:t>shall skip the remaining steps of the current clause;</w:t>
        </w:r>
      </w:ins>
    </w:p>
    <w:p w14:paraId="52AD7E7C" w14:textId="77777777" w:rsidR="00260444" w:rsidRPr="0073469F" w:rsidRDefault="00260444" w:rsidP="00260444">
      <w:pPr>
        <w:pStyle w:val="B10"/>
        <w:rPr>
          <w:ins w:id="348" w:author="Ericsson User" w:date="2024-07-05T14:55:00Z"/>
        </w:rPr>
      </w:pPr>
      <w:ins w:id="349" w:author="Ericsson User" w:date="2024-07-05T14:55:00Z">
        <w:r>
          <w:t>3)</w:t>
        </w:r>
        <w:r>
          <w:tab/>
          <w:t>if the MCPTT user has requested to upgrade the MCPTT group session to an MCPTT emergency call, t</w:t>
        </w:r>
        <w:r w:rsidRPr="0073469F">
          <w:t>he MCPTT client:</w:t>
        </w:r>
      </w:ins>
    </w:p>
    <w:p w14:paraId="64DA35B5" w14:textId="77777777" w:rsidR="00260444" w:rsidRDefault="00260444" w:rsidP="00260444">
      <w:pPr>
        <w:pStyle w:val="B2"/>
        <w:rPr>
          <w:ins w:id="350" w:author="Ericsson User" w:date="2024-07-05T14:55:00Z"/>
        </w:rPr>
      </w:pPr>
      <w:ins w:id="351" w:author="Ericsson User" w:date="2024-07-05T14:55:00Z">
        <w:r>
          <w:t>a</w:t>
        </w:r>
        <w:r w:rsidRPr="0073469F">
          <w:t>)</w:t>
        </w:r>
        <w:r w:rsidRPr="0073469F">
          <w:tab/>
          <w:t xml:space="preserve">shall include an </w:t>
        </w:r>
        <w:r>
          <w:t>application/vnd.3gpp.mcptt-info+xml</w:t>
        </w:r>
        <w:r w:rsidRPr="0073469F">
          <w:t xml:space="preserve"> MIME body populated as </w:t>
        </w:r>
        <w:r>
          <w:t>specified in clause 6.2.8.1.1</w:t>
        </w:r>
        <w:r w:rsidRPr="0073469F">
          <w:t>;</w:t>
        </w:r>
        <w:r>
          <w:t xml:space="preserve"> and</w:t>
        </w:r>
      </w:ins>
    </w:p>
    <w:p w14:paraId="224B58B7" w14:textId="77777777" w:rsidR="00260444" w:rsidRDefault="00260444" w:rsidP="00260444">
      <w:pPr>
        <w:pStyle w:val="B2"/>
        <w:rPr>
          <w:ins w:id="352" w:author="Ericsson User" w:date="2024-07-05T14:55:00Z"/>
        </w:rPr>
      </w:pPr>
      <w:ins w:id="353" w:author="Ericsson User" w:date="2024-07-05T14:55:00Z">
        <w:r>
          <w:t>b</w:t>
        </w:r>
        <w:r w:rsidRPr="0073469F">
          <w:t>)</w:t>
        </w:r>
        <w:r w:rsidRPr="0073469F">
          <w:tab/>
          <w:t xml:space="preserve">shall include a Resource-Priority header field and comply with the procedures in </w:t>
        </w:r>
        <w:r>
          <w:t>clause</w:t>
        </w:r>
        <w:r w:rsidRPr="0073469F">
          <w:t> 6.2.8.1.2</w:t>
        </w:r>
        <w:r>
          <w:t>.</w:t>
        </w:r>
      </w:ins>
    </w:p>
    <w:p w14:paraId="3F9736E7" w14:textId="77777777" w:rsidR="00260444" w:rsidRDefault="00260444" w:rsidP="00260444">
      <w:pPr>
        <w:pStyle w:val="B10"/>
        <w:rPr>
          <w:ins w:id="354" w:author="Ericsson User" w:date="2024-07-05T14:55:00Z"/>
        </w:rPr>
      </w:pPr>
      <w:ins w:id="355" w:author="Ericsson User" w:date="2024-07-05T14:55:00Z">
        <w:r>
          <w:t>4)</w:t>
        </w:r>
        <w:r>
          <w:tab/>
          <w:t>if the MCPTT user has requested to upgrade the MCPTT group session to an MCPTT imminent peril call, t</w:t>
        </w:r>
        <w:r w:rsidRPr="0073469F">
          <w:t>he MCPTT client:</w:t>
        </w:r>
      </w:ins>
    </w:p>
    <w:p w14:paraId="27220E44" w14:textId="77777777" w:rsidR="00260444" w:rsidRPr="0073469F" w:rsidRDefault="00260444" w:rsidP="00260444">
      <w:pPr>
        <w:pStyle w:val="B2"/>
        <w:rPr>
          <w:ins w:id="356" w:author="Ericsson User" w:date="2024-07-05T14:55:00Z"/>
        </w:rPr>
      </w:pPr>
      <w:ins w:id="357" w:author="Ericsson User" w:date="2024-07-05T14:55:00Z">
        <w:r>
          <w:t>a</w:t>
        </w:r>
        <w:r w:rsidRPr="0073469F">
          <w:t>)</w:t>
        </w:r>
        <w:r w:rsidRPr="0073469F">
          <w:tab/>
          <w:t>shall include an application/vnd.3gpp.mcptt-info</w:t>
        </w:r>
        <w:r>
          <w:t>+xml</w:t>
        </w:r>
        <w:r w:rsidRPr="0073469F">
          <w:t xml:space="preserve"> MIME body populated as </w:t>
        </w:r>
        <w:r>
          <w:t>specified in clause 6.2.8.1.9</w:t>
        </w:r>
        <w:r w:rsidRPr="0073469F">
          <w:t>;</w:t>
        </w:r>
        <w:r>
          <w:t xml:space="preserve"> and</w:t>
        </w:r>
      </w:ins>
    </w:p>
    <w:p w14:paraId="608A1214" w14:textId="77777777" w:rsidR="00260444" w:rsidRPr="0073469F" w:rsidRDefault="00260444" w:rsidP="00260444">
      <w:pPr>
        <w:pStyle w:val="B2"/>
        <w:rPr>
          <w:ins w:id="358" w:author="Ericsson User" w:date="2024-07-05T14:55:00Z"/>
        </w:rPr>
      </w:pPr>
      <w:ins w:id="359" w:author="Ericsson User" w:date="2024-07-05T14:55:00Z">
        <w:r>
          <w:t>b</w:t>
        </w:r>
        <w:r w:rsidRPr="0073469F">
          <w:t>)</w:t>
        </w:r>
        <w:r w:rsidRPr="0073469F">
          <w:tab/>
          <w:t xml:space="preserve">shall include a Resource-Priority header field and comply with the procedures in </w:t>
        </w:r>
        <w:r>
          <w:t>clause</w:t>
        </w:r>
        <w:r w:rsidRPr="0073469F">
          <w:t> 6.2.8.1.</w:t>
        </w:r>
        <w:r>
          <w:t>1</w:t>
        </w:r>
        <w:r w:rsidRPr="0073469F">
          <w:t>2</w:t>
        </w:r>
        <w:r>
          <w:t>;</w:t>
        </w:r>
      </w:ins>
    </w:p>
    <w:p w14:paraId="2BE47F21" w14:textId="77777777" w:rsidR="00260444" w:rsidRDefault="00260444" w:rsidP="00260444">
      <w:pPr>
        <w:pStyle w:val="B10"/>
        <w:rPr>
          <w:ins w:id="360" w:author="Ericsson User" w:date="2024-07-05T14:55:00Z"/>
        </w:rPr>
      </w:pPr>
      <w:ins w:id="361" w:author="Ericsson User" w:date="2024-07-05T14:55:00Z">
        <w:r>
          <w:t>5</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w:t>
        </w:r>
        <w:r>
          <w:t>clause</w:t>
        </w:r>
        <w:r w:rsidRPr="0073469F">
          <w:t> 6.2.1;</w:t>
        </w:r>
      </w:ins>
    </w:p>
    <w:p w14:paraId="77EDE41C" w14:textId="77777777" w:rsidR="00260444" w:rsidRDefault="00260444" w:rsidP="00260444">
      <w:pPr>
        <w:pStyle w:val="B10"/>
        <w:rPr>
          <w:ins w:id="362" w:author="Ericsson User" w:date="2024-07-05T14:55:00Z"/>
          <w:lang w:eastAsia="ko-KR"/>
        </w:rPr>
      </w:pPr>
      <w:ins w:id="363" w:author="Ericsson User" w:date="2024-07-05T14:55:00Z">
        <w:r>
          <w:rPr>
            <w:lang w:eastAsia="ko-KR"/>
          </w:rPr>
          <w:t>6)</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ins>
    </w:p>
    <w:p w14:paraId="7C54FF2D" w14:textId="77777777" w:rsidR="00260444" w:rsidRPr="0045201D" w:rsidRDefault="00260444" w:rsidP="00260444">
      <w:pPr>
        <w:pStyle w:val="NO"/>
        <w:rPr>
          <w:ins w:id="364" w:author="Ericsson User" w:date="2024-07-05T14:55:00Z"/>
        </w:rPr>
      </w:pPr>
      <w:ins w:id="365" w:author="Ericsson User" w:date="2024-07-05T14:55:00Z">
        <w:r w:rsidRPr="009B0D0C">
          <w:t>NOTE:</w:t>
        </w:r>
        <w:r w:rsidRPr="009B0D0C">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ins>
    </w:p>
    <w:p w14:paraId="63CE6F09" w14:textId="77777777" w:rsidR="00260444" w:rsidRPr="0045201D" w:rsidRDefault="00260444" w:rsidP="00260444">
      <w:pPr>
        <w:pStyle w:val="B10"/>
        <w:rPr>
          <w:ins w:id="366" w:author="Ericsson User" w:date="2024-07-05T14:55:00Z"/>
        </w:rPr>
      </w:pPr>
      <w:ins w:id="367" w:author="Ericsson User" w:date="2024-07-05T14:55:00Z">
        <w:r>
          <w:t>7)</w:t>
        </w:r>
        <w:r>
          <w:tab/>
        </w:r>
        <w:r w:rsidRPr="00992689">
          <w:t>if an implicit floor request is required, shall indicate this as</w:t>
        </w:r>
        <w:r>
          <w:t xml:space="preserve"> specified in clause 6.4; and</w:t>
        </w:r>
      </w:ins>
    </w:p>
    <w:p w14:paraId="018698B2" w14:textId="77777777" w:rsidR="00260444" w:rsidRPr="0073469F" w:rsidRDefault="00260444" w:rsidP="00260444">
      <w:pPr>
        <w:pStyle w:val="B10"/>
        <w:rPr>
          <w:ins w:id="368" w:author="Ericsson User" w:date="2024-07-05T14:55:00Z"/>
        </w:rPr>
      </w:pPr>
      <w:ins w:id="369" w:author="Ericsson User" w:date="2024-07-05T14:55:00Z">
        <w:r>
          <w:t>8</w:t>
        </w:r>
        <w:r w:rsidRPr="0073469F">
          <w:t>)</w:t>
        </w:r>
        <w:r w:rsidRPr="0073469F">
          <w:tab/>
          <w:t>shall send the SIP re-INVITE request according to 3GPP TS 24.229 [4].</w:t>
        </w:r>
      </w:ins>
    </w:p>
    <w:p w14:paraId="239C91C6" w14:textId="77777777" w:rsidR="00260444" w:rsidRPr="0073469F" w:rsidRDefault="00260444" w:rsidP="00260444">
      <w:pPr>
        <w:rPr>
          <w:ins w:id="370" w:author="Ericsson User" w:date="2024-07-05T14:55:00Z"/>
        </w:rPr>
      </w:pPr>
      <w:ins w:id="371" w:author="Ericsson User" w:date="2024-07-05T14:55:00Z">
        <w:r w:rsidRPr="0073469F">
          <w:lastRenderedPageBreak/>
          <w:t>On receiving a SIP 2xx response to the SIP re-INVITE request the MCPTT client:</w:t>
        </w:r>
      </w:ins>
    </w:p>
    <w:p w14:paraId="489119BE" w14:textId="77777777" w:rsidR="00260444" w:rsidRDefault="00260444" w:rsidP="00260444">
      <w:pPr>
        <w:pStyle w:val="B10"/>
        <w:rPr>
          <w:ins w:id="372" w:author="Ericsson User" w:date="2024-07-05T14:55:00Z"/>
        </w:rPr>
      </w:pPr>
      <w:ins w:id="373" w:author="Ericsson User" w:date="2024-07-05T14:55:00Z">
        <w:r w:rsidRPr="0073469F">
          <w:t>1)</w:t>
        </w:r>
        <w:r w:rsidRPr="0073469F">
          <w:tab/>
          <w:t xml:space="preserve">shall interact with the user plane as specified in 3GPP TS 24.380 [5]; </w:t>
        </w:r>
        <w:r>
          <w:t>and</w:t>
        </w:r>
      </w:ins>
    </w:p>
    <w:p w14:paraId="019577F0" w14:textId="77777777" w:rsidR="00260444" w:rsidRDefault="00260444" w:rsidP="00260444">
      <w:pPr>
        <w:pStyle w:val="B10"/>
        <w:rPr>
          <w:ins w:id="374" w:author="Ericsson User" w:date="2024-07-05T14:55:00Z"/>
        </w:rPr>
      </w:pPr>
      <w:ins w:id="375" w:author="Ericsson User" w:date="2024-07-05T14:55:00Z">
        <w:r w:rsidRPr="0073469F">
          <w:t>2)</w:t>
        </w:r>
        <w:r w:rsidRPr="0073469F">
          <w:tab/>
          <w:t xml:space="preserve">shall perform the actions specified in </w:t>
        </w:r>
        <w:r>
          <w:t>clause</w:t>
        </w:r>
        <w:r w:rsidRPr="0073469F">
          <w:t> 6.2.8.1.4.</w:t>
        </w:r>
      </w:ins>
    </w:p>
    <w:p w14:paraId="5E26EF2D" w14:textId="77777777" w:rsidR="00260444" w:rsidRPr="00130993" w:rsidRDefault="00260444" w:rsidP="00260444">
      <w:pPr>
        <w:rPr>
          <w:ins w:id="376" w:author="Ericsson User" w:date="2024-07-05T14:55:00Z"/>
        </w:rPr>
      </w:pPr>
      <w:ins w:id="377" w:author="Ericsson User" w:date="2024-07-05T14:55: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16B28C02" w14:textId="77777777" w:rsidR="00260444" w:rsidRDefault="00260444" w:rsidP="00260444">
      <w:pPr>
        <w:rPr>
          <w:ins w:id="378" w:author="Ericsson User" w:date="2024-07-05T14:55:00Z"/>
        </w:rPr>
      </w:pPr>
      <w:ins w:id="379" w:author="Ericsson User" w:date="2024-07-05T14:55:00Z">
        <w:r w:rsidRPr="0073469F">
          <w:t>On receiving a SIP 4xx response</w:t>
        </w:r>
        <w:r>
          <w:t>, SIP 5xx response or a SIP 6xx response</w:t>
        </w:r>
        <w:r w:rsidRPr="0073469F">
          <w:t xml:space="preserve"> to </w:t>
        </w:r>
        <w:r>
          <w:t xml:space="preserve">the </w:t>
        </w:r>
        <w:r w:rsidRPr="0073469F">
          <w:t xml:space="preserve">SIP </w:t>
        </w:r>
        <w:r>
          <w:t>re-</w:t>
        </w:r>
        <w:r w:rsidRPr="0073469F">
          <w:t xml:space="preserve">INVITE request the MCPTT client shall perform the actions specified in </w:t>
        </w:r>
        <w:r>
          <w:t>clause</w:t>
        </w:r>
        <w:r w:rsidRPr="0073469F">
          <w:t> 6.2.8.1.5.</w:t>
        </w:r>
      </w:ins>
    </w:p>
    <w:p w14:paraId="76019750" w14:textId="53BF0572" w:rsidR="00D678FD" w:rsidRPr="00C36EA6" w:rsidDel="00260444" w:rsidRDefault="00D678FD" w:rsidP="00D678FD">
      <w:pPr>
        <w:rPr>
          <w:del w:id="380" w:author="Ericsson User" w:date="2024-07-05T14:55:00Z"/>
        </w:rPr>
      </w:pPr>
      <w:del w:id="381" w:author="Ericsson User" w:date="2024-07-05T14:55:00Z">
        <w:r w:rsidRPr="00C36EA6" w:rsidDel="00260444">
          <w:delText>This subclause covers both on-demand session and pre-established sessions.</w:delText>
        </w:r>
      </w:del>
    </w:p>
    <w:p w14:paraId="3616CA7B" w14:textId="19EC991D" w:rsidR="00D678FD" w:rsidRPr="00C36EA6" w:rsidDel="00260444" w:rsidRDefault="00D678FD" w:rsidP="00D678FD">
      <w:pPr>
        <w:rPr>
          <w:del w:id="382" w:author="Ericsson User" w:date="2024-07-05T14:55:00Z"/>
        </w:rPr>
      </w:pPr>
      <w:del w:id="383" w:author="Ericsson User" w:date="2024-07-05T14:55:00Z">
        <w:r w:rsidRPr="00C36EA6" w:rsidDel="00260444">
          <w:delTex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delText>
        </w:r>
      </w:del>
    </w:p>
    <w:p w14:paraId="2362923F" w14:textId="2EDE8DEF" w:rsidR="00D678FD" w:rsidRPr="00C36EA6" w:rsidDel="00260444" w:rsidRDefault="00D678FD" w:rsidP="00D678FD">
      <w:pPr>
        <w:ind w:left="568" w:hanging="284"/>
        <w:rPr>
          <w:del w:id="384" w:author="Ericsson User" w:date="2024-07-05T14:55:00Z"/>
        </w:rPr>
      </w:pPr>
      <w:del w:id="385" w:author="Ericsson User" w:date="2024-07-05T14:55:00Z">
        <w:r w:rsidRPr="00C36EA6" w:rsidDel="00260444">
          <w:delText>1)</w:delText>
        </w:r>
        <w:r w:rsidRPr="00C36EA6" w:rsidDel="00260444">
          <w:tab/>
          <w:delText>if the MCPTT user is requesting to upgrade the MCPTT group session to an in-progress emergency group state and this is an unauthorised request for an MCPTT emergency call as determined by the procedures of subclause 6.2.8.1.8, the MCPTT client:</w:delText>
        </w:r>
      </w:del>
    </w:p>
    <w:p w14:paraId="17915242" w14:textId="000BA348" w:rsidR="00D678FD" w:rsidRPr="00C36EA6" w:rsidDel="00260444" w:rsidRDefault="00D678FD" w:rsidP="00D678FD">
      <w:pPr>
        <w:ind w:left="851" w:hanging="284"/>
        <w:rPr>
          <w:del w:id="386" w:author="Ericsson User" w:date="2024-07-05T14:55:00Z"/>
        </w:rPr>
      </w:pPr>
      <w:del w:id="387" w:author="Ericsson User" w:date="2024-07-05T14:55:00Z">
        <w:r w:rsidRPr="00C36EA6" w:rsidDel="00260444">
          <w:delText>a)</w:delText>
        </w:r>
        <w:r w:rsidRPr="00C36EA6" w:rsidDel="00260444">
          <w:tab/>
          <w:delText>should indicate to the MCPTT user that they are not authorised to upgrade the MCPTT group session to an in-progress emergency group state; and</w:delText>
        </w:r>
      </w:del>
    </w:p>
    <w:p w14:paraId="3D0D5983" w14:textId="2E47EA6C" w:rsidR="00D678FD" w:rsidRPr="00C36EA6" w:rsidDel="00260444" w:rsidRDefault="00D678FD" w:rsidP="00D678FD">
      <w:pPr>
        <w:ind w:left="851" w:hanging="284"/>
        <w:rPr>
          <w:del w:id="388" w:author="Ericsson User" w:date="2024-07-05T14:55:00Z"/>
        </w:rPr>
      </w:pPr>
      <w:del w:id="389" w:author="Ericsson User" w:date="2024-07-05T14:55:00Z">
        <w:r w:rsidRPr="00C36EA6" w:rsidDel="00260444">
          <w:delText>b)</w:delText>
        </w:r>
        <w:r w:rsidRPr="00C36EA6" w:rsidDel="00260444">
          <w:tab/>
          <w:delText>shall skip the remaining steps of the current subclause;</w:delText>
        </w:r>
      </w:del>
    </w:p>
    <w:p w14:paraId="442FBE85" w14:textId="4DCD04B7" w:rsidR="00D678FD" w:rsidRPr="00C36EA6" w:rsidDel="00260444" w:rsidRDefault="00D678FD" w:rsidP="00D678FD">
      <w:pPr>
        <w:ind w:left="568" w:hanging="284"/>
        <w:rPr>
          <w:del w:id="390" w:author="Ericsson User" w:date="2024-07-05T14:55:00Z"/>
        </w:rPr>
      </w:pPr>
      <w:del w:id="391" w:author="Ericsson User" w:date="2024-07-05T14:55:00Z">
        <w:r w:rsidRPr="00C36EA6" w:rsidDel="00260444">
          <w:delText>2)</w:delText>
        </w:r>
        <w:r w:rsidRPr="00C36EA6" w:rsidDel="00260444">
          <w:tab/>
          <w:delText>if the MCPTT user is requesting to upgrade the MCPTT group session to an in-progress imminent peril state and this is an unauthorised request for an MCPTT imminent peril group call as determined by the procedures of subclause 6.2.8.1.8, the MCPTT client:</w:delText>
        </w:r>
      </w:del>
    </w:p>
    <w:p w14:paraId="76ACDC8A" w14:textId="1EC21EE7" w:rsidR="00D678FD" w:rsidRPr="00C36EA6" w:rsidDel="00260444" w:rsidRDefault="00D678FD" w:rsidP="00D678FD">
      <w:pPr>
        <w:ind w:left="851" w:hanging="284"/>
        <w:rPr>
          <w:del w:id="392" w:author="Ericsson User" w:date="2024-07-05T14:55:00Z"/>
        </w:rPr>
      </w:pPr>
      <w:del w:id="393" w:author="Ericsson User" w:date="2024-07-05T14:55:00Z">
        <w:r w:rsidRPr="00C36EA6" w:rsidDel="00260444">
          <w:delText>a)</w:delText>
        </w:r>
        <w:r w:rsidRPr="00C36EA6" w:rsidDel="00260444">
          <w:tab/>
          <w:delText>should indicate to the MCPTT user that they are not authorised to upgrade the MCPTT group session to an in-progress imminent peril group state; and</w:delText>
        </w:r>
      </w:del>
    </w:p>
    <w:p w14:paraId="60958D5F" w14:textId="5E7C7A57" w:rsidR="00D678FD" w:rsidRPr="00C36EA6" w:rsidDel="00260444" w:rsidRDefault="00D678FD" w:rsidP="00D678FD">
      <w:pPr>
        <w:ind w:left="851" w:hanging="284"/>
        <w:rPr>
          <w:del w:id="394" w:author="Ericsson User" w:date="2024-07-05T14:55:00Z"/>
        </w:rPr>
      </w:pPr>
      <w:del w:id="395" w:author="Ericsson User" w:date="2024-07-05T14:55:00Z">
        <w:r w:rsidRPr="00C36EA6" w:rsidDel="00260444">
          <w:delText>b)</w:delText>
        </w:r>
        <w:r w:rsidRPr="00C36EA6" w:rsidDel="00260444">
          <w:tab/>
          <w:delText>shall skip the remaining steps of the current subclause;</w:delText>
        </w:r>
      </w:del>
    </w:p>
    <w:p w14:paraId="645D5D6F" w14:textId="3C2C1872" w:rsidR="00D678FD" w:rsidRPr="00C36EA6" w:rsidDel="00260444" w:rsidRDefault="00D678FD" w:rsidP="00D678FD">
      <w:pPr>
        <w:ind w:left="568" w:hanging="284"/>
        <w:rPr>
          <w:del w:id="396" w:author="Ericsson User" w:date="2024-07-05T14:55:00Z"/>
        </w:rPr>
      </w:pPr>
      <w:del w:id="397" w:author="Ericsson User" w:date="2024-07-05T14:55:00Z">
        <w:r w:rsidRPr="00C36EA6" w:rsidDel="00260444">
          <w:delText>3)</w:delText>
        </w:r>
        <w:r w:rsidRPr="00C36EA6" w:rsidDel="00260444">
          <w:tab/>
          <w:delText>if the MCPTT user has requested to upgrade the MCPTT group session to an MCPTT emergency call, the MCPTT client:</w:delText>
        </w:r>
      </w:del>
    </w:p>
    <w:p w14:paraId="6CD6690D" w14:textId="17774070" w:rsidR="00D678FD" w:rsidRPr="00C36EA6" w:rsidDel="00260444" w:rsidRDefault="00D678FD" w:rsidP="00D678FD">
      <w:pPr>
        <w:ind w:left="851" w:hanging="284"/>
        <w:rPr>
          <w:del w:id="398" w:author="Ericsson User" w:date="2024-07-05T14:55:00Z"/>
        </w:rPr>
      </w:pPr>
      <w:del w:id="399" w:author="Ericsson User" w:date="2024-07-05T14:55:00Z">
        <w:r w:rsidRPr="00C36EA6" w:rsidDel="00260444">
          <w:delText>a)</w:delText>
        </w:r>
        <w:r w:rsidRPr="00C36EA6" w:rsidDel="00260444">
          <w:tab/>
          <w:delText>shall include an application/vnd.3gpp.mcptt-info+xml MIME body populated as specified in subclause 6.2.8.1.1;</w:delText>
        </w:r>
      </w:del>
    </w:p>
    <w:p w14:paraId="78890FFB" w14:textId="36344C35" w:rsidR="00D678FD" w:rsidRPr="00C36EA6" w:rsidDel="00260444" w:rsidRDefault="00D678FD" w:rsidP="00D678FD">
      <w:pPr>
        <w:ind w:left="851" w:hanging="284"/>
        <w:rPr>
          <w:del w:id="400" w:author="Ericsson User" w:date="2024-07-05T14:55:00Z"/>
        </w:rPr>
      </w:pPr>
      <w:del w:id="401" w:author="Ericsson User" w:date="2024-07-05T14:55:00Z">
        <w:r w:rsidRPr="00C36EA6" w:rsidDel="00260444">
          <w:delText>b)</w:delText>
        </w:r>
        <w:r w:rsidRPr="00C36EA6" w:rsidDel="00260444">
          <w:tab/>
          <w:delText>if an indication of an MCPTT emergency alert is to be included, shall perform the procedures specified in subclause 6.2.9.1 for the MCPTT emergency alert trigger; and</w:delText>
        </w:r>
      </w:del>
    </w:p>
    <w:p w14:paraId="3D36FE8E" w14:textId="6789EE47" w:rsidR="00D678FD" w:rsidRPr="00C36EA6" w:rsidDel="00260444" w:rsidRDefault="00D678FD" w:rsidP="00D678FD">
      <w:pPr>
        <w:ind w:left="851" w:hanging="284"/>
        <w:rPr>
          <w:del w:id="402" w:author="Ericsson User" w:date="2024-07-05T14:55:00Z"/>
        </w:rPr>
      </w:pPr>
      <w:del w:id="403" w:author="Ericsson User" w:date="2024-07-05T14:55:00Z">
        <w:r w:rsidRPr="00C36EA6" w:rsidDel="00260444">
          <w:delText>c)</w:delText>
        </w:r>
        <w:r w:rsidRPr="00C36EA6" w:rsidDel="00260444">
          <w:tab/>
          <w:delText>shall include a Resource-Priority header field and comply with the procedures in subclause 6.2.8.1.2.</w:delText>
        </w:r>
      </w:del>
    </w:p>
    <w:p w14:paraId="01D0567F" w14:textId="73CD6695" w:rsidR="00D678FD" w:rsidRPr="00C36EA6" w:rsidDel="00260444" w:rsidRDefault="00D678FD" w:rsidP="00D678FD">
      <w:pPr>
        <w:ind w:left="568" w:hanging="284"/>
        <w:rPr>
          <w:del w:id="404" w:author="Ericsson User" w:date="2024-07-05T14:55:00Z"/>
        </w:rPr>
      </w:pPr>
      <w:del w:id="405" w:author="Ericsson User" w:date="2024-07-05T14:55:00Z">
        <w:r w:rsidRPr="00C36EA6" w:rsidDel="00260444">
          <w:delText>4)</w:delText>
        </w:r>
        <w:r w:rsidRPr="00C36EA6" w:rsidDel="00260444">
          <w:tab/>
          <w:delText>if the MCPTT user has requested to upgrade the MCPTT group session to an MCPTT imminent peril call, the MCPTT client:</w:delText>
        </w:r>
      </w:del>
    </w:p>
    <w:p w14:paraId="3092EF80" w14:textId="6089E228" w:rsidR="00D678FD" w:rsidRPr="00C36EA6" w:rsidDel="00260444" w:rsidRDefault="00D678FD" w:rsidP="00D678FD">
      <w:pPr>
        <w:ind w:left="851" w:hanging="284"/>
        <w:rPr>
          <w:del w:id="406" w:author="Ericsson User" w:date="2024-07-05T14:55:00Z"/>
        </w:rPr>
      </w:pPr>
      <w:del w:id="407" w:author="Ericsson User" w:date="2024-07-05T14:55:00Z">
        <w:r w:rsidRPr="00C36EA6" w:rsidDel="00260444">
          <w:delText>a)</w:delText>
        </w:r>
        <w:r w:rsidRPr="00C36EA6" w:rsidDel="00260444">
          <w:tab/>
          <w:delText>shall include an application/vnd.3gpp.mcptt-info+xml MIME body populated as specified in subclause 6.2.8.1.9; and</w:delText>
        </w:r>
      </w:del>
    </w:p>
    <w:p w14:paraId="0FFABF2C" w14:textId="5B0029BE" w:rsidR="00D678FD" w:rsidRPr="00C36EA6" w:rsidDel="00260444" w:rsidRDefault="00D678FD" w:rsidP="00D678FD">
      <w:pPr>
        <w:ind w:left="851" w:hanging="284"/>
        <w:rPr>
          <w:del w:id="408" w:author="Ericsson User" w:date="2024-07-05T14:55:00Z"/>
        </w:rPr>
      </w:pPr>
      <w:del w:id="409" w:author="Ericsson User" w:date="2024-07-05T14:55:00Z">
        <w:r w:rsidRPr="00C36EA6" w:rsidDel="00260444">
          <w:delText>b)</w:delText>
        </w:r>
        <w:r w:rsidRPr="00C36EA6" w:rsidDel="00260444">
          <w:tab/>
          <w:delText>shall include a Resource-Priority header field and comply with the procedures in subclause 6.2.8.1.12;</w:delText>
        </w:r>
      </w:del>
    </w:p>
    <w:p w14:paraId="2184B1E9" w14:textId="47C13CEB" w:rsidR="00D678FD" w:rsidRPr="00C36EA6" w:rsidDel="00260444" w:rsidRDefault="00D678FD" w:rsidP="00D678FD">
      <w:pPr>
        <w:ind w:left="568" w:hanging="284"/>
        <w:rPr>
          <w:del w:id="410" w:author="Ericsson User" w:date="2024-07-05T14:55:00Z"/>
        </w:rPr>
      </w:pPr>
      <w:del w:id="411" w:author="Ericsson User" w:date="2024-07-05T14:55:00Z">
        <w:r w:rsidRPr="00C36EA6" w:rsidDel="00260444">
          <w:delText>5)</w:delText>
        </w:r>
        <w:r w:rsidRPr="00C36EA6" w:rsidDel="00260444">
          <w:tab/>
          <w:delText>if the SIP re-INVITE request is to be sent within an on-demand session, shall include in the SIP re-INVITE request an SDP offer according to 3GPP TS 24.229 [4] with the clarifications specified in subclause 6.2.1;</w:delText>
        </w:r>
      </w:del>
    </w:p>
    <w:p w14:paraId="7AA9F096" w14:textId="3B8643D1" w:rsidR="00D678FD" w:rsidRPr="00C36EA6" w:rsidDel="00260444" w:rsidRDefault="00D678FD" w:rsidP="00D678FD">
      <w:pPr>
        <w:ind w:left="568" w:hanging="284"/>
        <w:rPr>
          <w:del w:id="412" w:author="Ericsson User" w:date="2024-07-05T14:55:00Z"/>
          <w:lang w:eastAsia="ko-KR"/>
        </w:rPr>
      </w:pPr>
      <w:del w:id="413" w:author="Ericsson User" w:date="2024-07-05T14:55:00Z">
        <w:r w:rsidRPr="00C36EA6" w:rsidDel="00260444">
          <w:rPr>
            <w:lang w:eastAsia="ko-KR"/>
          </w:rPr>
          <w:delText>6)</w:delText>
        </w:r>
        <w:r w:rsidRPr="00C36EA6" w:rsidDel="00260444">
          <w:rPr>
            <w:lang w:eastAsia="ko-KR"/>
          </w:rPr>
          <w:tab/>
        </w:r>
        <w:r w:rsidRPr="00C36EA6" w:rsidDel="00260444">
          <w:delText>if the SIP re-INVITE request is to be sent within a pre-established session, shall include an SDP offer in the SIP re-INVITE request according to 3GPP TS 24.229 [4], based upon the parameters already negotiated for the pre-established session</w:delText>
        </w:r>
        <w:r w:rsidRPr="00C36EA6" w:rsidDel="00260444">
          <w:rPr>
            <w:lang w:eastAsia="ko-KR"/>
          </w:rPr>
          <w:delText>;</w:delText>
        </w:r>
      </w:del>
    </w:p>
    <w:p w14:paraId="647FAC7E" w14:textId="155EC1AC" w:rsidR="00D678FD" w:rsidRPr="00C36EA6" w:rsidDel="00260444" w:rsidRDefault="00D678FD" w:rsidP="00D678FD">
      <w:pPr>
        <w:keepLines/>
        <w:ind w:left="1135" w:hanging="851"/>
        <w:rPr>
          <w:del w:id="414" w:author="Ericsson User" w:date="2024-07-05T14:55:00Z"/>
        </w:rPr>
      </w:pPr>
      <w:del w:id="415" w:author="Ericsson User" w:date="2024-07-05T14:55:00Z">
        <w:r w:rsidRPr="00C36EA6" w:rsidDel="00260444">
          <w:delText>NOTE:</w:delText>
        </w:r>
        <w:r w:rsidRPr="00C36EA6" w:rsidDel="00260444">
          <w:tab/>
          <w:delTex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delText>
        </w:r>
      </w:del>
    </w:p>
    <w:p w14:paraId="11093D4F" w14:textId="684F152F" w:rsidR="00D678FD" w:rsidRPr="00C36EA6" w:rsidDel="00260444" w:rsidRDefault="00D678FD" w:rsidP="00D678FD">
      <w:pPr>
        <w:ind w:left="568" w:hanging="284"/>
        <w:rPr>
          <w:del w:id="416" w:author="Ericsson User" w:date="2024-07-05T14:55:00Z"/>
        </w:rPr>
      </w:pPr>
      <w:del w:id="417" w:author="Ericsson User" w:date="2024-07-05T14:55:00Z">
        <w:r w:rsidRPr="00C36EA6" w:rsidDel="00260444">
          <w:lastRenderedPageBreak/>
          <w:delText>7)</w:delText>
        </w:r>
        <w:r w:rsidRPr="00C36EA6" w:rsidDel="00260444">
          <w:tab/>
          <w:delText>if an implicit floor request is required, shall indicate this as specified in subclause 6.4; and</w:delText>
        </w:r>
      </w:del>
    </w:p>
    <w:p w14:paraId="2A81C9E1" w14:textId="68B5F12D" w:rsidR="00D678FD" w:rsidRPr="00C36EA6" w:rsidDel="00260444" w:rsidRDefault="00D678FD" w:rsidP="00D678FD">
      <w:pPr>
        <w:ind w:left="568" w:hanging="284"/>
        <w:rPr>
          <w:del w:id="418" w:author="Ericsson User" w:date="2024-07-05T14:55:00Z"/>
        </w:rPr>
      </w:pPr>
      <w:del w:id="419" w:author="Ericsson User" w:date="2024-07-05T14:55:00Z">
        <w:r w:rsidRPr="00C36EA6" w:rsidDel="00260444">
          <w:delText>8)</w:delText>
        </w:r>
        <w:r w:rsidRPr="00C36EA6" w:rsidDel="00260444">
          <w:tab/>
          <w:delText>shall send the SIP re-INVITE request according to 3GPP TS 24.229 [4].</w:delText>
        </w:r>
      </w:del>
    </w:p>
    <w:p w14:paraId="502A8FD5" w14:textId="355533E8" w:rsidR="00D678FD" w:rsidRPr="00C36EA6" w:rsidDel="00260444" w:rsidRDefault="00D678FD" w:rsidP="00D678FD">
      <w:pPr>
        <w:rPr>
          <w:del w:id="420" w:author="Ericsson User" w:date="2024-07-05T14:55:00Z"/>
        </w:rPr>
      </w:pPr>
      <w:del w:id="421" w:author="Ericsson User" w:date="2024-07-05T14:55:00Z">
        <w:r w:rsidRPr="00C36EA6" w:rsidDel="00260444">
          <w:delText>On receiving a SIP 2xx response to the SIP re-INVITE request the MCPTT client:</w:delText>
        </w:r>
      </w:del>
    </w:p>
    <w:p w14:paraId="0BDCC915" w14:textId="61BF7806" w:rsidR="00D678FD" w:rsidRPr="00C36EA6" w:rsidDel="00260444" w:rsidRDefault="00D678FD" w:rsidP="00D678FD">
      <w:pPr>
        <w:ind w:left="568" w:hanging="284"/>
        <w:rPr>
          <w:del w:id="422" w:author="Ericsson User" w:date="2024-07-05T14:55:00Z"/>
        </w:rPr>
      </w:pPr>
      <w:del w:id="423" w:author="Ericsson User" w:date="2024-07-05T14:55:00Z">
        <w:r w:rsidRPr="00C36EA6" w:rsidDel="00260444">
          <w:delText>1)</w:delText>
        </w:r>
        <w:r w:rsidRPr="00C36EA6" w:rsidDel="00260444">
          <w:tab/>
          <w:delText>shall interact with the user plane as specified in 3GPP TS 24.380 [5]; and</w:delText>
        </w:r>
      </w:del>
    </w:p>
    <w:p w14:paraId="301AD0EB" w14:textId="20EEB626" w:rsidR="00D678FD" w:rsidRPr="00C36EA6" w:rsidDel="00260444" w:rsidRDefault="00D678FD" w:rsidP="00D678FD">
      <w:pPr>
        <w:ind w:left="568" w:hanging="284"/>
        <w:rPr>
          <w:del w:id="424" w:author="Ericsson User" w:date="2024-07-05T14:55:00Z"/>
        </w:rPr>
      </w:pPr>
      <w:del w:id="425" w:author="Ericsson User" w:date="2024-07-05T14:55:00Z">
        <w:r w:rsidRPr="00C36EA6" w:rsidDel="00260444">
          <w:delText>2)</w:delText>
        </w:r>
        <w:r w:rsidRPr="00C36EA6" w:rsidDel="00260444">
          <w:tab/>
          <w:delText>shall perform the actions specified in subclause 6.2.8.1.4.</w:delText>
        </w:r>
      </w:del>
    </w:p>
    <w:p w14:paraId="0FCD9A3F" w14:textId="77777777" w:rsidR="00D678FD" w:rsidRPr="00C36EA6" w:rsidRDefault="00D678FD" w:rsidP="00D678FD">
      <w:r w:rsidRPr="00C36EA6">
        <w:t>[TS 24.379, clause 10.1.1.2.1.4]</w:t>
      </w:r>
    </w:p>
    <w:p w14:paraId="2C7FC3A3" w14:textId="77777777" w:rsidR="002F72C7" w:rsidRPr="004951C1" w:rsidRDefault="002F72C7" w:rsidP="002F72C7">
      <w:pPr>
        <w:rPr>
          <w:ins w:id="426" w:author="Ericsson User" w:date="2024-07-05T14:56:00Z"/>
        </w:rPr>
      </w:pPr>
      <w:ins w:id="427" w:author="Ericsson User" w:date="2024-07-05T14:56:00Z">
        <w:r w:rsidRPr="006F4E4A">
          <w:t xml:space="preserve">This </w:t>
        </w:r>
        <w:r>
          <w:t>clause</w:t>
        </w:r>
        <w:r w:rsidRPr="006F4E4A">
          <w:t xml:space="preserve"> covers both on-demand session and pre-established sessions.</w:t>
        </w:r>
      </w:ins>
    </w:p>
    <w:p w14:paraId="3C811091" w14:textId="77777777" w:rsidR="002F72C7" w:rsidRPr="008448A4" w:rsidRDefault="002F72C7" w:rsidP="002F72C7">
      <w:pPr>
        <w:rPr>
          <w:ins w:id="428" w:author="Ericsson User" w:date="2024-07-05T14:56:00Z"/>
        </w:rPr>
      </w:pPr>
      <w:ins w:id="429" w:author="Ericsson User" w:date="2024-07-05T14:56:00Z">
        <w:r w:rsidRPr="008448A4">
          <w:t xml:space="preserve">Upon receiving a request from an MCPTT user to cancel the in-progress emergency condition on a </w:t>
        </w:r>
        <w:r>
          <w:t>prearranged</w:t>
        </w:r>
        <w:r w:rsidRPr="008448A4">
          <w:t xml:space="preserve"> MCPTT group, the MCPTT client shall generate a SIP re-INVITE request by following the UE originating session procedures specified in 3GPP TS 24.229 [4], with the clarifications given below.</w:t>
        </w:r>
      </w:ins>
    </w:p>
    <w:p w14:paraId="3E656809" w14:textId="77777777" w:rsidR="002F72C7" w:rsidRDefault="002F72C7" w:rsidP="002F72C7">
      <w:pPr>
        <w:rPr>
          <w:ins w:id="430" w:author="Ericsson User" w:date="2024-07-05T14:56:00Z"/>
        </w:rPr>
      </w:pPr>
      <w:ins w:id="431" w:author="Ericsson User" w:date="2024-07-05T14:56:00Z">
        <w:r>
          <w:t>The MCPTT client:</w:t>
        </w:r>
      </w:ins>
    </w:p>
    <w:p w14:paraId="5355078C" w14:textId="77777777" w:rsidR="002F72C7" w:rsidRDefault="002F72C7" w:rsidP="002F72C7">
      <w:pPr>
        <w:pStyle w:val="B10"/>
        <w:rPr>
          <w:ins w:id="432" w:author="Ericsson User" w:date="2024-07-05T14:56:00Z"/>
        </w:rPr>
      </w:pPr>
      <w:ins w:id="433" w:author="Ericsson User" w:date="2024-07-05T14:56:00Z">
        <w:r>
          <w:t>1)</w:t>
        </w:r>
        <w:r>
          <w:tab/>
          <w:t>i</w:t>
        </w:r>
        <w:r w:rsidRPr="00D467EC">
          <w:t xml:space="preserve">f the MCPTT user is not authorised to cancel the in-progress emergency group state of the MCPTT group as determined by the procedures of </w:t>
        </w:r>
        <w:r>
          <w:t>clause </w:t>
        </w:r>
        <w:r w:rsidRPr="00D467EC">
          <w:t>6.2.8.1.7, the MCPTT client:</w:t>
        </w:r>
      </w:ins>
    </w:p>
    <w:p w14:paraId="000F5D61" w14:textId="77777777" w:rsidR="002F72C7" w:rsidRDefault="002F72C7" w:rsidP="002F72C7">
      <w:pPr>
        <w:pStyle w:val="B2"/>
        <w:rPr>
          <w:ins w:id="434" w:author="Ericsson User" w:date="2024-07-05T14:56:00Z"/>
        </w:rPr>
      </w:pPr>
      <w:ins w:id="435" w:author="Ericsson User" w:date="2024-07-05T14:56:00Z">
        <w:r>
          <w:t>a)</w:t>
        </w:r>
        <w:r>
          <w:tab/>
          <w:t>should indicate to the MCPTT user that they are not authorised to cancel the in-progress emergency group state of the MCPTT group; and</w:t>
        </w:r>
      </w:ins>
    </w:p>
    <w:p w14:paraId="687E0BB5" w14:textId="77777777" w:rsidR="002F72C7" w:rsidRPr="0045201D" w:rsidRDefault="002F72C7" w:rsidP="002F72C7">
      <w:pPr>
        <w:pStyle w:val="B2"/>
        <w:rPr>
          <w:ins w:id="436" w:author="Ericsson User" w:date="2024-07-05T14:56:00Z"/>
        </w:rPr>
      </w:pPr>
      <w:ins w:id="437" w:author="Ericsson User" w:date="2024-07-05T14:56:00Z">
        <w:r>
          <w:t>b)</w:t>
        </w:r>
        <w:r>
          <w:tab/>
          <w:t>shall skip the remaining steps of the current clause;</w:t>
        </w:r>
      </w:ins>
    </w:p>
    <w:p w14:paraId="469404CF" w14:textId="77777777" w:rsidR="002F72C7" w:rsidRDefault="002F72C7" w:rsidP="002F72C7">
      <w:pPr>
        <w:pStyle w:val="B10"/>
        <w:rPr>
          <w:ins w:id="438" w:author="Ericsson User" w:date="2024-07-05T14:56:00Z"/>
        </w:rPr>
      </w:pPr>
      <w:ins w:id="439" w:author="Ericsson User" w:date="2024-07-05T14:56:00Z">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w:t>
        </w:r>
        <w:r>
          <w:t>clause</w:t>
        </w:r>
        <w:r w:rsidRPr="0073469F">
          <w:t> 6.2.8.1.3;</w:t>
        </w:r>
      </w:ins>
    </w:p>
    <w:p w14:paraId="37894973" w14:textId="77777777" w:rsidR="002F72C7" w:rsidRPr="004358FD" w:rsidRDefault="002F72C7" w:rsidP="002F72C7">
      <w:pPr>
        <w:pStyle w:val="B10"/>
        <w:rPr>
          <w:ins w:id="440" w:author="Ericsson User" w:date="2024-07-05T14:56:00Z"/>
        </w:rPr>
      </w:pPr>
      <w:ins w:id="441" w:author="Ericsson User" w:date="2024-07-05T14:56:00Z">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w:t>
        </w:r>
        <w:r>
          <w:t>clause</w:t>
        </w:r>
        <w:r w:rsidRPr="0073469F">
          <w:t> 6.2.8.1.</w:t>
        </w:r>
        <w:r>
          <w:t>14</w:t>
        </w:r>
        <w:r w:rsidRPr="0073469F">
          <w:t>;</w:t>
        </w:r>
      </w:ins>
    </w:p>
    <w:p w14:paraId="28D388DC" w14:textId="77777777" w:rsidR="002F72C7" w:rsidRDefault="002F72C7" w:rsidP="002F72C7">
      <w:pPr>
        <w:pStyle w:val="B10"/>
        <w:rPr>
          <w:ins w:id="442" w:author="Ericsson User" w:date="2024-07-05T14:56:00Z"/>
        </w:rPr>
      </w:pPr>
      <w:ins w:id="443" w:author="Ericsson User" w:date="2024-07-05T14:56:00Z">
        <w:r>
          <w:t>4</w:t>
        </w:r>
        <w:r w:rsidRPr="0073469F">
          <w:t>)</w:t>
        </w:r>
        <w:r w:rsidRPr="0073469F">
          <w:tab/>
          <w:t>shall include in the application/vnd.3gpp.mcptt</w:t>
        </w:r>
        <w:r>
          <w:t>-info+xml</w:t>
        </w:r>
        <w:r w:rsidRPr="0073469F">
          <w:t xml:space="preserve"> MIME body with the &lt;mcpttinfo&gt; element containing the &lt;mcptt-Params&gt; element with</w:t>
        </w:r>
        <w:r>
          <w:t>:</w:t>
        </w:r>
      </w:ins>
    </w:p>
    <w:p w14:paraId="56362FB8" w14:textId="77777777" w:rsidR="002F72C7" w:rsidRDefault="002F72C7" w:rsidP="002F72C7">
      <w:pPr>
        <w:pStyle w:val="B2"/>
        <w:rPr>
          <w:ins w:id="444" w:author="Ericsson User" w:date="2024-07-05T14:56:00Z"/>
        </w:rPr>
      </w:pPr>
      <w:ins w:id="445" w:author="Ericsson User" w:date="2024-07-05T14:56:00Z">
        <w:r>
          <w:t>a)</w:t>
        </w:r>
        <w:r>
          <w:tab/>
        </w:r>
        <w:r w:rsidRPr="0073469F">
          <w:t>the &lt;session-type&gt; element set to a value of "</w:t>
        </w:r>
        <w:r>
          <w:t>prearranged</w:t>
        </w:r>
        <w:r w:rsidRPr="0073469F">
          <w:t>";</w:t>
        </w:r>
        <w:r>
          <w:t xml:space="preserve"> and</w:t>
        </w:r>
      </w:ins>
    </w:p>
    <w:p w14:paraId="77D190D7" w14:textId="77777777" w:rsidR="002F72C7" w:rsidRDefault="002F72C7" w:rsidP="002F72C7">
      <w:pPr>
        <w:pStyle w:val="B2"/>
        <w:rPr>
          <w:ins w:id="446" w:author="Ericsson User" w:date="2024-07-05T14:56:00Z"/>
        </w:rPr>
      </w:pPr>
      <w:ins w:id="447" w:author="Ericsson User" w:date="2024-07-05T14:56:00Z">
        <w:r>
          <w:t>b)</w:t>
        </w:r>
        <w:r>
          <w:tab/>
          <w:t>the &lt;mcptt-request-uri&gt; element set to the g</w:t>
        </w:r>
        <w:r w:rsidRPr="0073469F">
          <w:t>roup</w:t>
        </w:r>
        <w:r>
          <w:t xml:space="preserve"> identity</w:t>
        </w:r>
        <w:r w:rsidRPr="0073469F">
          <w:t>;</w:t>
        </w:r>
      </w:ins>
    </w:p>
    <w:p w14:paraId="3DAE70A2" w14:textId="77777777" w:rsidR="002F72C7" w:rsidRDefault="002F72C7" w:rsidP="002F72C7">
      <w:pPr>
        <w:pStyle w:val="NO"/>
        <w:rPr>
          <w:ins w:id="448" w:author="Ericsson User" w:date="2024-07-05T14:56:00Z"/>
        </w:rPr>
      </w:pPr>
      <w:ins w:id="449" w:author="Ericsson User" w:date="2024-07-05T14:56:00Z">
        <w:r>
          <w:t>NOTE 1:</w:t>
        </w:r>
        <w:r>
          <w:tab/>
          <w:t>The MCPTT ID of the originating MCPTT user is not included in the body, as this will be inserted into the body of the SIP INVITE request that is sent by the originating participating MCPTT function.</w:t>
        </w:r>
      </w:ins>
    </w:p>
    <w:p w14:paraId="6823B950" w14:textId="77777777" w:rsidR="002F72C7" w:rsidRPr="0073469F" w:rsidRDefault="002F72C7" w:rsidP="002F72C7">
      <w:pPr>
        <w:pStyle w:val="B10"/>
        <w:rPr>
          <w:ins w:id="450" w:author="Ericsson User" w:date="2024-07-05T14:56:00Z"/>
        </w:rPr>
      </w:pPr>
      <w:ins w:id="451" w:author="Ericsson User" w:date="2024-07-05T14:56:00Z">
        <w:r>
          <w:t>5</w:t>
        </w:r>
        <w:r w:rsidRPr="0073469F">
          <w:t>)</w:t>
        </w:r>
        <w:r w:rsidRPr="0073469F">
          <w:tab/>
          <w:t>shall include the g.3gpp.mcptt media feature tag in the Contact header field of the SIP re-INVITE request according to IETF RFC 3840 [16];</w:t>
        </w:r>
      </w:ins>
    </w:p>
    <w:p w14:paraId="3D891053" w14:textId="77777777" w:rsidR="002F72C7" w:rsidRDefault="002F72C7" w:rsidP="002F72C7">
      <w:pPr>
        <w:pStyle w:val="B10"/>
        <w:rPr>
          <w:ins w:id="452" w:author="Ericsson User" w:date="2024-07-05T14:56:00Z"/>
        </w:rPr>
      </w:pPr>
      <w:ins w:id="453" w:author="Ericsson User" w:date="2024-07-05T14:56:00Z">
        <w:r>
          <w:t>6</w:t>
        </w:r>
        <w:r w:rsidRPr="0073469F">
          <w:t>)</w:t>
        </w:r>
        <w:r w:rsidRPr="0073469F">
          <w:tab/>
        </w:r>
        <w:r>
          <w:t xml:space="preserve">if the </w:t>
        </w:r>
        <w:r w:rsidRPr="0073469F">
          <w:t>SIP re-INVITE request</w:t>
        </w:r>
        <w:r>
          <w:t xml:space="preserve"> is to be sent within an on-demand session, </w:t>
        </w:r>
        <w:r w:rsidRPr="0073469F">
          <w:t xml:space="preserve">shall include in the SIP re-INVITE request an SDP offer according to 3GPP TS 24.229 [4] with the clarifications specified in </w:t>
        </w:r>
        <w:r>
          <w:t>clause</w:t>
        </w:r>
        <w:r w:rsidRPr="0073469F">
          <w:t> 6.2.1;</w:t>
        </w:r>
      </w:ins>
    </w:p>
    <w:p w14:paraId="4E4406F6" w14:textId="77777777" w:rsidR="002F72C7" w:rsidRDefault="002F72C7" w:rsidP="002F72C7">
      <w:pPr>
        <w:pStyle w:val="B10"/>
        <w:rPr>
          <w:ins w:id="454" w:author="Ericsson User" w:date="2024-07-05T14:56:00Z"/>
          <w:lang w:eastAsia="ko-KR"/>
        </w:rPr>
      </w:pPr>
      <w:ins w:id="455" w:author="Ericsson User" w:date="2024-07-05T14:56:00Z">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ins>
    </w:p>
    <w:p w14:paraId="22CBD7CC" w14:textId="77777777" w:rsidR="002F72C7" w:rsidRPr="004951C1" w:rsidRDefault="002F72C7" w:rsidP="002F72C7">
      <w:pPr>
        <w:pStyle w:val="NO"/>
        <w:rPr>
          <w:ins w:id="456" w:author="Ericsson User" w:date="2024-07-05T14:56:00Z"/>
        </w:rPr>
      </w:pPr>
      <w:ins w:id="457" w:author="Ericsson User" w:date="2024-07-05T14:56:00Z">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ins>
    </w:p>
    <w:p w14:paraId="01226B14" w14:textId="77777777" w:rsidR="002F72C7" w:rsidRPr="0073469F" w:rsidRDefault="002F72C7" w:rsidP="002F72C7">
      <w:pPr>
        <w:pStyle w:val="B10"/>
        <w:rPr>
          <w:ins w:id="458" w:author="Ericsson User" w:date="2024-07-05T14:56:00Z"/>
        </w:rPr>
      </w:pPr>
      <w:ins w:id="459" w:author="Ericsson User" w:date="2024-07-05T14:56:00Z">
        <w:r>
          <w:t>8</w:t>
        </w:r>
        <w:r w:rsidRPr="0073469F">
          <w:t>)</w:t>
        </w:r>
        <w:r w:rsidRPr="0073469F">
          <w:tab/>
          <w:t xml:space="preserve">shall include a Resource-Priority header field and comply with the procedures in </w:t>
        </w:r>
        <w:r>
          <w:t>clause</w:t>
        </w:r>
        <w:r w:rsidRPr="0073469F">
          <w:t> 6.2.8.1.2; and</w:t>
        </w:r>
      </w:ins>
    </w:p>
    <w:p w14:paraId="20729A10" w14:textId="77777777" w:rsidR="002F72C7" w:rsidRPr="0073469F" w:rsidRDefault="002F72C7" w:rsidP="002F72C7">
      <w:pPr>
        <w:pStyle w:val="B10"/>
        <w:rPr>
          <w:ins w:id="460" w:author="Ericsson User" w:date="2024-07-05T14:56:00Z"/>
        </w:rPr>
      </w:pPr>
      <w:ins w:id="461" w:author="Ericsson User" w:date="2024-07-05T14:56:00Z">
        <w:r>
          <w:t>9</w:t>
        </w:r>
        <w:r w:rsidRPr="0073469F">
          <w:t>)</w:t>
        </w:r>
        <w:r w:rsidRPr="0073469F">
          <w:tab/>
          <w:t>shall send the SIP re-INVITE request according to 3GPP TS 24.229 [4].</w:t>
        </w:r>
      </w:ins>
    </w:p>
    <w:p w14:paraId="678D0957" w14:textId="77777777" w:rsidR="002F72C7" w:rsidRPr="0073469F" w:rsidRDefault="002F72C7" w:rsidP="002F72C7">
      <w:pPr>
        <w:rPr>
          <w:ins w:id="462" w:author="Ericsson User" w:date="2024-07-05T14:56:00Z"/>
        </w:rPr>
      </w:pPr>
      <w:ins w:id="463" w:author="Ericsson User" w:date="2024-07-05T14:56:00Z">
        <w:r w:rsidRPr="0073469F">
          <w:t>On receiving a SIP 2xx response to the SIP re-INVITE request, the MCPTT client:</w:t>
        </w:r>
      </w:ins>
    </w:p>
    <w:p w14:paraId="28AC366C" w14:textId="77777777" w:rsidR="002F72C7" w:rsidRPr="0073469F" w:rsidRDefault="002F72C7" w:rsidP="002F72C7">
      <w:pPr>
        <w:pStyle w:val="B10"/>
        <w:rPr>
          <w:ins w:id="464" w:author="Ericsson User" w:date="2024-07-05T14:56:00Z"/>
        </w:rPr>
      </w:pPr>
      <w:ins w:id="465" w:author="Ericsson User" w:date="2024-07-05T14:56:00Z">
        <w:r w:rsidRPr="0073469F">
          <w:lastRenderedPageBreak/>
          <w:t>1)</w:t>
        </w:r>
        <w:r w:rsidRPr="0073469F">
          <w:tab/>
          <w:t>shall interact with the user plane as specified in 3GPP TS 24.380 [5];</w:t>
        </w:r>
      </w:ins>
    </w:p>
    <w:p w14:paraId="71B086ED" w14:textId="77777777" w:rsidR="002F72C7" w:rsidRPr="0073469F" w:rsidRDefault="002F72C7" w:rsidP="002F72C7">
      <w:pPr>
        <w:pStyle w:val="B10"/>
        <w:rPr>
          <w:ins w:id="466" w:author="Ericsson User" w:date="2024-07-05T14:56:00Z"/>
        </w:rPr>
      </w:pPr>
      <w:ins w:id="467" w:author="Ericsson User" w:date="2024-07-05T14:56:00Z">
        <w:r w:rsidRPr="0073469F">
          <w:t>2)</w:t>
        </w:r>
        <w:r w:rsidRPr="0073469F">
          <w:tab/>
          <w:t>shall set the MCPTT emergency group state of the group to "MEG 1: no-emergency";</w:t>
        </w:r>
      </w:ins>
    </w:p>
    <w:p w14:paraId="1C352D0F" w14:textId="77777777" w:rsidR="002F72C7" w:rsidRPr="0073469F" w:rsidRDefault="002F72C7" w:rsidP="002F72C7">
      <w:pPr>
        <w:pStyle w:val="B10"/>
        <w:rPr>
          <w:ins w:id="468" w:author="Ericsson User" w:date="2024-07-05T14:56:00Z"/>
        </w:rPr>
      </w:pPr>
      <w:ins w:id="469" w:author="Ericsson User" w:date="2024-07-05T14:56:00Z">
        <w:r w:rsidRPr="0073469F">
          <w:t>3)</w:t>
        </w:r>
        <w:r w:rsidRPr="0073469F">
          <w:tab/>
          <w:t>shall set the MCPTT emergency group call state of the group to "MEGC 1: emergency-gc-capable"; and</w:t>
        </w:r>
      </w:ins>
    </w:p>
    <w:p w14:paraId="3F0E4EC6" w14:textId="77777777" w:rsidR="002F72C7" w:rsidRPr="00130993" w:rsidRDefault="002F72C7" w:rsidP="002F72C7">
      <w:pPr>
        <w:pStyle w:val="B10"/>
        <w:rPr>
          <w:ins w:id="470" w:author="Ericsson User" w:date="2024-07-05T14:56:00Z"/>
        </w:rPr>
      </w:pPr>
      <w:ins w:id="471" w:author="Ericsson User" w:date="2024-07-05T14:56:00Z">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 xml:space="preserve">Warning header field as specified in </w:t>
        </w:r>
        <w:r>
          <w:t>clause</w:t>
        </w:r>
        <w:r w:rsidRPr="00562A51">
          <w:t xml:space="preserve"> 4.4</w:t>
        </w:r>
        <w:r>
          <w:t xml:space="preserve"> with the warning text containing the mcptt-warn-code set to "</w:t>
        </w:r>
        <w:r w:rsidRPr="00562A51">
          <w:t>1</w:t>
        </w:r>
        <w:r>
          <w:t xml:space="preserve">49", shall set the </w:t>
        </w:r>
        <w:r w:rsidRPr="0073469F">
          <w:t>MCPTT emergency alert state to "MEA</w:t>
        </w:r>
        <w:r>
          <w:t xml:space="preserve"> 1: no-alert".</w:t>
        </w:r>
      </w:ins>
    </w:p>
    <w:p w14:paraId="22F0CFDB" w14:textId="77777777" w:rsidR="002F72C7" w:rsidRPr="00130993" w:rsidRDefault="002F72C7" w:rsidP="002F72C7">
      <w:pPr>
        <w:rPr>
          <w:ins w:id="472" w:author="Ericsson User" w:date="2024-07-05T14:56:00Z"/>
        </w:rPr>
      </w:pPr>
      <w:ins w:id="473" w:author="Ericsson User" w:date="2024-07-05T14:56: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0B62DACE" w14:textId="77777777" w:rsidR="002F72C7" w:rsidRPr="0073469F" w:rsidRDefault="002F72C7" w:rsidP="002F72C7">
      <w:pPr>
        <w:rPr>
          <w:ins w:id="474" w:author="Ericsson User" w:date="2024-07-05T14:56:00Z"/>
        </w:rPr>
      </w:pPr>
      <w:ins w:id="475" w:author="Ericsson User" w:date="2024-07-05T14:56:00Z">
        <w:r w:rsidRPr="0073469F">
          <w:t>On receiving a SIP 4xx response</w:t>
        </w:r>
        <w:r>
          <w:t>, SIP 5xx response or SIP 6xx response</w:t>
        </w:r>
        <w:r w:rsidRPr="0073469F">
          <w:t xml:space="preserve"> to the SIP re-INVITE request:</w:t>
        </w:r>
      </w:ins>
    </w:p>
    <w:p w14:paraId="6A70C6EF" w14:textId="77777777" w:rsidR="002F72C7" w:rsidRPr="0073469F" w:rsidRDefault="002F72C7" w:rsidP="002F72C7">
      <w:pPr>
        <w:pStyle w:val="B10"/>
        <w:rPr>
          <w:ins w:id="476" w:author="Ericsson User" w:date="2024-07-05T14:56:00Z"/>
        </w:rPr>
      </w:pPr>
      <w:ins w:id="477" w:author="Ericsson User" w:date="2024-07-05T14:56:00Z">
        <w:r w:rsidRPr="0073469F">
          <w:t>1)</w:t>
        </w:r>
        <w:r w:rsidRPr="0073469F">
          <w:tab/>
          <w:t>shall set the MCPTT emergency group state as "MEG 2: in-progress";</w:t>
        </w:r>
      </w:ins>
    </w:p>
    <w:p w14:paraId="038C9E36" w14:textId="77777777" w:rsidR="002F72C7" w:rsidRDefault="002F72C7" w:rsidP="002F72C7">
      <w:pPr>
        <w:pStyle w:val="B10"/>
        <w:rPr>
          <w:ins w:id="478" w:author="Ericsson User" w:date="2024-07-05T14:56:00Z"/>
        </w:rPr>
      </w:pPr>
      <w:ins w:id="479" w:author="Ericsson User" w:date="2024-07-05T14:56:00Z">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ins>
    </w:p>
    <w:p w14:paraId="449E39DC" w14:textId="77777777" w:rsidR="002F72C7" w:rsidRPr="0073469F" w:rsidRDefault="002F72C7" w:rsidP="002F72C7">
      <w:pPr>
        <w:pStyle w:val="B10"/>
        <w:rPr>
          <w:ins w:id="480" w:author="Ericsson User" w:date="2024-07-05T14:56:00Z"/>
        </w:rPr>
      </w:pPr>
      <w:ins w:id="481" w:author="Ericsson User" w:date="2024-07-05T14:56:00Z">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ins>
    </w:p>
    <w:p w14:paraId="051E8843" w14:textId="77777777" w:rsidR="002F72C7" w:rsidRPr="00FE4544" w:rsidRDefault="002F72C7" w:rsidP="002F72C7">
      <w:pPr>
        <w:pStyle w:val="NO"/>
        <w:rPr>
          <w:ins w:id="482" w:author="Ericsson User" w:date="2024-07-05T14:56:00Z"/>
          <w:rFonts w:eastAsia="Malgun Gothic"/>
        </w:rPr>
      </w:pPr>
      <w:ins w:id="483" w:author="Ericsson User" w:date="2024-07-05T14:56:00Z">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ins>
    </w:p>
    <w:p w14:paraId="5DA31251" w14:textId="38851926" w:rsidR="00D678FD" w:rsidRPr="00C36EA6" w:rsidDel="002F72C7" w:rsidRDefault="00D678FD" w:rsidP="00D678FD">
      <w:pPr>
        <w:rPr>
          <w:del w:id="484" w:author="Ericsson User" w:date="2024-07-05T14:56:00Z"/>
        </w:rPr>
      </w:pPr>
      <w:del w:id="485" w:author="Ericsson User" w:date="2024-07-05T14:56:00Z">
        <w:r w:rsidRPr="00C36EA6" w:rsidDel="002F72C7">
          <w:delText>This subclause covers both on-demand session and pre-established sessions.</w:delText>
        </w:r>
      </w:del>
    </w:p>
    <w:p w14:paraId="54028671" w14:textId="653BF505" w:rsidR="00D678FD" w:rsidRPr="00C36EA6" w:rsidDel="002F72C7" w:rsidRDefault="00D678FD" w:rsidP="00D678FD">
      <w:pPr>
        <w:rPr>
          <w:del w:id="486" w:author="Ericsson User" w:date="2024-07-05T14:56:00Z"/>
        </w:rPr>
      </w:pPr>
      <w:del w:id="487" w:author="Ericsson User" w:date="2024-07-05T14:56:00Z">
        <w:r w:rsidRPr="00C36EA6" w:rsidDel="002F72C7">
          <w:delTex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delText>
        </w:r>
      </w:del>
    </w:p>
    <w:p w14:paraId="7FEC6ECB" w14:textId="03C8B6C5" w:rsidR="00D678FD" w:rsidRPr="00C36EA6" w:rsidDel="002F72C7" w:rsidRDefault="00D678FD" w:rsidP="00D678FD">
      <w:pPr>
        <w:rPr>
          <w:del w:id="488" w:author="Ericsson User" w:date="2024-07-05T14:56:00Z"/>
        </w:rPr>
      </w:pPr>
      <w:del w:id="489" w:author="Ericsson User" w:date="2024-07-05T14:56:00Z">
        <w:r w:rsidRPr="00C36EA6" w:rsidDel="002F72C7">
          <w:delText>The MCPTT client:</w:delText>
        </w:r>
      </w:del>
    </w:p>
    <w:p w14:paraId="2C636878" w14:textId="58280F2A" w:rsidR="00D678FD" w:rsidRPr="00C36EA6" w:rsidDel="002F72C7" w:rsidRDefault="00D678FD" w:rsidP="00D678FD">
      <w:pPr>
        <w:ind w:left="568" w:hanging="284"/>
        <w:rPr>
          <w:del w:id="490" w:author="Ericsson User" w:date="2024-07-05T14:56:00Z"/>
        </w:rPr>
      </w:pPr>
      <w:del w:id="491" w:author="Ericsson User" w:date="2024-07-05T14:56:00Z">
        <w:r w:rsidRPr="00C36EA6" w:rsidDel="002F72C7">
          <w:delText>1)</w:delText>
        </w:r>
        <w:r w:rsidRPr="00C36EA6" w:rsidDel="002F72C7">
          <w:tab/>
          <w:delText>if the MCPTT user is not authorised to cancel the in-progress emergency group state of the MCPTT group as determined by the procedures of subclause 6.2.8.1.7, the MCPTT client:</w:delText>
        </w:r>
      </w:del>
    </w:p>
    <w:p w14:paraId="7CAB8DD8" w14:textId="441DE7D9" w:rsidR="00D678FD" w:rsidRPr="00C36EA6" w:rsidDel="002F72C7" w:rsidRDefault="00D678FD" w:rsidP="00D678FD">
      <w:pPr>
        <w:ind w:left="851" w:hanging="284"/>
        <w:rPr>
          <w:del w:id="492" w:author="Ericsson User" w:date="2024-07-05T14:56:00Z"/>
        </w:rPr>
      </w:pPr>
      <w:del w:id="493" w:author="Ericsson User" w:date="2024-07-05T14:56:00Z">
        <w:r w:rsidRPr="00C36EA6" w:rsidDel="002F72C7">
          <w:delText>a)</w:delText>
        </w:r>
        <w:r w:rsidRPr="00C36EA6" w:rsidDel="002F72C7">
          <w:tab/>
          <w:delText>should indicate to the MCPTT user that they are not authorised to cancel the in-progress emergency group state of the MCPTT group; and</w:delText>
        </w:r>
      </w:del>
    </w:p>
    <w:p w14:paraId="5C6D97E5" w14:textId="5F026DB0" w:rsidR="00D678FD" w:rsidRPr="00C36EA6" w:rsidDel="002F72C7" w:rsidRDefault="00D678FD" w:rsidP="00D678FD">
      <w:pPr>
        <w:ind w:left="851" w:hanging="284"/>
        <w:rPr>
          <w:del w:id="494" w:author="Ericsson User" w:date="2024-07-05T14:56:00Z"/>
        </w:rPr>
      </w:pPr>
      <w:del w:id="495" w:author="Ericsson User" w:date="2024-07-05T14:56:00Z">
        <w:r w:rsidRPr="00C36EA6" w:rsidDel="002F72C7">
          <w:delText>b)</w:delText>
        </w:r>
        <w:r w:rsidRPr="00C36EA6" w:rsidDel="002F72C7">
          <w:tab/>
          <w:delText>shall skip the remaining steps of the current subclause;</w:delText>
        </w:r>
      </w:del>
    </w:p>
    <w:p w14:paraId="736912EA" w14:textId="0ABC18EC" w:rsidR="00D678FD" w:rsidRPr="00C36EA6" w:rsidDel="002F72C7" w:rsidRDefault="00D678FD" w:rsidP="00D678FD">
      <w:pPr>
        <w:ind w:left="568" w:hanging="284"/>
        <w:rPr>
          <w:del w:id="496" w:author="Ericsson User" w:date="2024-07-05T14:56:00Z"/>
        </w:rPr>
      </w:pPr>
      <w:del w:id="497" w:author="Ericsson User" w:date="2024-07-05T14:56:00Z">
        <w:r w:rsidRPr="00C36EA6" w:rsidDel="002F72C7">
          <w:delText>2)</w:delText>
        </w:r>
        <w:r w:rsidRPr="00C36EA6" w:rsidDel="002F72C7">
          <w:tab/>
          <w:delText>shall, if the MCPTT user is cancelling an in-progress emergency condition and optionally an MCPTT emergency alert originated by the MCPTT user, include an application/vnd.3gpp.mcptt-info+xml MIME body populated as specified in subclause 6.2.8.1.3;</w:delText>
        </w:r>
      </w:del>
    </w:p>
    <w:p w14:paraId="21079C56" w14:textId="3FEAD735" w:rsidR="00D678FD" w:rsidRPr="00C36EA6" w:rsidDel="002F72C7" w:rsidRDefault="00D678FD" w:rsidP="00D678FD">
      <w:pPr>
        <w:ind w:left="568" w:hanging="284"/>
        <w:rPr>
          <w:del w:id="498" w:author="Ericsson User" w:date="2024-07-05T14:56:00Z"/>
        </w:rPr>
      </w:pPr>
      <w:del w:id="499" w:author="Ericsson User" w:date="2024-07-05T14:56:00Z">
        <w:r w:rsidRPr="00C36EA6" w:rsidDel="002F72C7">
          <w:delText>3)</w:delText>
        </w:r>
        <w:r w:rsidRPr="00C36EA6" w:rsidDel="002F72C7">
          <w:tab/>
          <w:delText>shall, if the MCPTT user is cancelling an in-progress emergency condition and an MCPTT emergency alert originated by another MCPTT user, include an application/vnd.3gpp.mcptt-info+xml MIME body populated as specified in subclause 6.2.8.1.14;</w:delText>
        </w:r>
      </w:del>
    </w:p>
    <w:p w14:paraId="3C055680" w14:textId="02CF4205" w:rsidR="00D678FD" w:rsidRPr="00C36EA6" w:rsidDel="002F72C7" w:rsidRDefault="00D678FD" w:rsidP="00D678FD">
      <w:pPr>
        <w:ind w:left="568" w:hanging="284"/>
        <w:rPr>
          <w:del w:id="500" w:author="Ericsson User" w:date="2024-07-05T14:56:00Z"/>
        </w:rPr>
      </w:pPr>
      <w:del w:id="501" w:author="Ericsson User" w:date="2024-07-05T14:56:00Z">
        <w:r w:rsidRPr="00C36EA6" w:rsidDel="002F72C7">
          <w:delText>4)</w:delText>
        </w:r>
        <w:r w:rsidRPr="00C36EA6" w:rsidDel="002F72C7">
          <w:tab/>
          <w:delText>shall include in the application/vnd.3gpp.mcptt-info+xml MIME body with the &lt;mcpttinfo&gt; element containing the &lt;mcptt-Params&gt; element with:</w:delText>
        </w:r>
      </w:del>
    </w:p>
    <w:p w14:paraId="33D43C60" w14:textId="66D4AD26" w:rsidR="00D678FD" w:rsidRPr="00C36EA6" w:rsidDel="002F72C7" w:rsidRDefault="00D678FD" w:rsidP="00D678FD">
      <w:pPr>
        <w:ind w:left="851" w:hanging="284"/>
        <w:rPr>
          <w:del w:id="502" w:author="Ericsson User" w:date="2024-07-05T14:56:00Z"/>
        </w:rPr>
      </w:pPr>
      <w:del w:id="503" w:author="Ericsson User" w:date="2024-07-05T14:56:00Z">
        <w:r w:rsidRPr="00C36EA6" w:rsidDel="002F72C7">
          <w:delText>a)</w:delText>
        </w:r>
        <w:r w:rsidRPr="00C36EA6" w:rsidDel="002F72C7">
          <w:tab/>
          <w:delText>the &lt;session-type&gt; element set to a value of "prearranged"; and</w:delText>
        </w:r>
      </w:del>
    </w:p>
    <w:p w14:paraId="701CFA7A" w14:textId="7B69D7BE" w:rsidR="00D678FD" w:rsidRPr="00C36EA6" w:rsidDel="002F72C7" w:rsidRDefault="00D678FD" w:rsidP="00D678FD">
      <w:pPr>
        <w:ind w:left="851" w:hanging="284"/>
        <w:rPr>
          <w:del w:id="504" w:author="Ericsson User" w:date="2024-07-05T14:56:00Z"/>
        </w:rPr>
      </w:pPr>
      <w:del w:id="505" w:author="Ericsson User" w:date="2024-07-05T14:56:00Z">
        <w:r w:rsidRPr="00C36EA6" w:rsidDel="002F72C7">
          <w:delText>b)</w:delText>
        </w:r>
        <w:r w:rsidRPr="00C36EA6" w:rsidDel="002F72C7">
          <w:tab/>
          <w:delText>the &lt;mcptt-request-uri&gt; element set to the group identity;</w:delText>
        </w:r>
      </w:del>
    </w:p>
    <w:p w14:paraId="22C1FEBA" w14:textId="10CF4AD4" w:rsidR="00D678FD" w:rsidRPr="00C36EA6" w:rsidDel="002F72C7" w:rsidRDefault="00D678FD" w:rsidP="00D678FD">
      <w:pPr>
        <w:keepLines/>
        <w:ind w:left="1135" w:hanging="851"/>
        <w:rPr>
          <w:del w:id="506" w:author="Ericsson User" w:date="2024-07-05T14:56:00Z"/>
        </w:rPr>
      </w:pPr>
      <w:del w:id="507" w:author="Ericsson User" w:date="2024-07-05T14:56:00Z">
        <w:r w:rsidRPr="00C36EA6" w:rsidDel="002F72C7">
          <w:delText>NOTE 1:</w:delText>
        </w:r>
        <w:r w:rsidRPr="00C36EA6" w:rsidDel="002F72C7">
          <w:tab/>
          <w:delText>The MCPTT ID of the originating MCPTT user is not included in the body, as this will be inserted into the body of the SIP INVITE request that is sent by the originating participating MCPTT function.</w:delText>
        </w:r>
      </w:del>
    </w:p>
    <w:p w14:paraId="0755E856" w14:textId="14CBF02D" w:rsidR="00D678FD" w:rsidRPr="00C36EA6" w:rsidDel="002F72C7" w:rsidRDefault="00D678FD" w:rsidP="00D678FD">
      <w:pPr>
        <w:ind w:left="568" w:hanging="284"/>
        <w:rPr>
          <w:del w:id="508" w:author="Ericsson User" w:date="2024-07-05T14:56:00Z"/>
        </w:rPr>
      </w:pPr>
      <w:del w:id="509" w:author="Ericsson User" w:date="2024-07-05T14:56:00Z">
        <w:r w:rsidRPr="00C36EA6" w:rsidDel="002F72C7">
          <w:lastRenderedPageBreak/>
          <w:delText>5)</w:delText>
        </w:r>
        <w:r w:rsidRPr="00C36EA6" w:rsidDel="002F72C7">
          <w:tab/>
          <w:delText>shall include the g.3gpp.mcptt media feature tag in the Contact header field of the SIP re-INVITE request according to IETF RFC 3840 [16];</w:delText>
        </w:r>
      </w:del>
    </w:p>
    <w:p w14:paraId="05BED8A7" w14:textId="26EF16E6" w:rsidR="00D678FD" w:rsidRPr="00C36EA6" w:rsidDel="002F72C7" w:rsidRDefault="00D678FD" w:rsidP="00D678FD">
      <w:pPr>
        <w:ind w:left="568" w:hanging="284"/>
        <w:rPr>
          <w:del w:id="510" w:author="Ericsson User" w:date="2024-07-05T14:56:00Z"/>
        </w:rPr>
      </w:pPr>
      <w:del w:id="511" w:author="Ericsson User" w:date="2024-07-05T14:56:00Z">
        <w:r w:rsidRPr="00C36EA6" w:rsidDel="002F72C7">
          <w:delText>6)</w:delText>
        </w:r>
        <w:r w:rsidRPr="00C36EA6" w:rsidDel="002F72C7">
          <w:tab/>
          <w:delText>if the SIP re-INVITE request is to be sent within an on-demand session, shall include in the SIP re-INVITE request an SDP offer according to 3GPP TS 24.229 [4] with the clarifications specified in subclause 6.2.1;</w:delText>
        </w:r>
      </w:del>
    </w:p>
    <w:p w14:paraId="058A34FF" w14:textId="4E70DE17" w:rsidR="00D678FD" w:rsidRPr="00C36EA6" w:rsidDel="002F72C7" w:rsidRDefault="00D678FD" w:rsidP="00D678FD">
      <w:pPr>
        <w:ind w:left="568" w:hanging="284"/>
        <w:rPr>
          <w:del w:id="512" w:author="Ericsson User" w:date="2024-07-05T14:56:00Z"/>
          <w:lang w:eastAsia="ko-KR"/>
        </w:rPr>
      </w:pPr>
      <w:del w:id="513" w:author="Ericsson User" w:date="2024-07-05T14:56:00Z">
        <w:r w:rsidRPr="00C36EA6" w:rsidDel="002F72C7">
          <w:rPr>
            <w:lang w:eastAsia="ko-KR"/>
          </w:rPr>
          <w:delText>7)</w:delText>
        </w:r>
        <w:r w:rsidRPr="00C36EA6" w:rsidDel="002F72C7">
          <w:rPr>
            <w:lang w:eastAsia="ko-KR"/>
          </w:rPr>
          <w:tab/>
        </w:r>
        <w:r w:rsidRPr="00C36EA6" w:rsidDel="002F72C7">
          <w:delText>if the SIP re-INVITE request is to be sent within a pre-established session, shall include an SDP offer in the SIP re-INVITE request according to 3GPP TS 24.229 [4], based upon the parameters already negotiated for the pre-established session</w:delText>
        </w:r>
        <w:r w:rsidRPr="00C36EA6" w:rsidDel="002F72C7">
          <w:rPr>
            <w:lang w:eastAsia="ko-KR"/>
          </w:rPr>
          <w:delText>;</w:delText>
        </w:r>
      </w:del>
    </w:p>
    <w:p w14:paraId="221FC233" w14:textId="748E1496" w:rsidR="00D678FD" w:rsidRPr="00C36EA6" w:rsidDel="002F72C7" w:rsidRDefault="00D678FD" w:rsidP="00D678FD">
      <w:pPr>
        <w:keepLines/>
        <w:ind w:left="1135" w:hanging="851"/>
        <w:rPr>
          <w:del w:id="514" w:author="Ericsson User" w:date="2024-07-05T14:56:00Z"/>
        </w:rPr>
      </w:pPr>
      <w:del w:id="515" w:author="Ericsson User" w:date="2024-07-05T14:56:00Z">
        <w:r w:rsidRPr="00C36EA6" w:rsidDel="002F72C7">
          <w:rPr>
            <w:lang w:eastAsia="ko-KR"/>
          </w:rPr>
          <w:delText>NOTE 2:</w:delText>
        </w:r>
        <w:r w:rsidRPr="00C36EA6" w:rsidDel="002F72C7">
          <w:rPr>
            <w:lang w:eastAsia="ko-KR"/>
          </w:rPr>
          <w:tab/>
          <w:delText xml:space="preserve">The SIP re-INVITE request can be sent within an on-demand session or a pre-established session. If the </w:delText>
        </w:r>
        <w:r w:rsidRPr="00C36EA6" w:rsidDel="002F72C7">
          <w:delText>SIP re-INVITE request</w:delText>
        </w:r>
        <w:r w:rsidRPr="00C36EA6" w:rsidDel="002F72C7">
          <w:rPr>
            <w:lang w:eastAsia="ko-KR"/>
          </w:rPr>
          <w:delText xml:space="preserve"> is sent within a pre-established session, </w:delText>
        </w:r>
        <w:r w:rsidRPr="00C36EA6" w:rsidDel="002F72C7">
          <w:delText xml:space="preserve">the media-level section for the offered MCPTT speech media stream and the media-level section of the offered media-floor control entity are expected to be the same as was negotiated in the existing pre-established </w:delText>
        </w:r>
        <w:r w:rsidRPr="00C36EA6" w:rsidDel="002F72C7">
          <w:rPr>
            <w:lang w:eastAsia="ko-KR"/>
          </w:rPr>
          <w:delText>s</w:delText>
        </w:r>
        <w:r w:rsidRPr="00C36EA6" w:rsidDel="002F72C7">
          <w:delText>ession.</w:delText>
        </w:r>
      </w:del>
    </w:p>
    <w:p w14:paraId="3769F4C5" w14:textId="1F637492" w:rsidR="00D678FD" w:rsidRPr="00C36EA6" w:rsidDel="002F72C7" w:rsidRDefault="00D678FD" w:rsidP="00D678FD">
      <w:pPr>
        <w:ind w:left="568" w:hanging="284"/>
        <w:rPr>
          <w:del w:id="516" w:author="Ericsson User" w:date="2024-07-05T14:56:00Z"/>
        </w:rPr>
      </w:pPr>
      <w:del w:id="517" w:author="Ericsson User" w:date="2024-07-05T14:56:00Z">
        <w:r w:rsidRPr="00C36EA6" w:rsidDel="002F72C7">
          <w:delText>8)</w:delText>
        </w:r>
        <w:r w:rsidRPr="00C36EA6" w:rsidDel="002F72C7">
          <w:tab/>
          <w:delText>shall include a Resource-Priority header field and comply with the procedures in subclause 6.2.8.1.2; and</w:delText>
        </w:r>
      </w:del>
    </w:p>
    <w:p w14:paraId="76E00606" w14:textId="360C3581" w:rsidR="00D678FD" w:rsidRPr="00C36EA6" w:rsidDel="002F72C7" w:rsidRDefault="00D678FD" w:rsidP="00D678FD">
      <w:pPr>
        <w:ind w:left="568" w:hanging="284"/>
        <w:rPr>
          <w:del w:id="518" w:author="Ericsson User" w:date="2024-07-05T14:56:00Z"/>
        </w:rPr>
      </w:pPr>
      <w:del w:id="519" w:author="Ericsson User" w:date="2024-07-05T14:56:00Z">
        <w:r w:rsidRPr="00C36EA6" w:rsidDel="002F72C7">
          <w:delText>9)</w:delText>
        </w:r>
        <w:r w:rsidRPr="00C36EA6" w:rsidDel="002F72C7">
          <w:tab/>
          <w:delText>shall send the SIP re-INVITE request according to 3GPP TS 24.229 [4].</w:delText>
        </w:r>
      </w:del>
    </w:p>
    <w:p w14:paraId="0B5419EE" w14:textId="3B999019" w:rsidR="00D678FD" w:rsidRPr="00C36EA6" w:rsidDel="002F72C7" w:rsidRDefault="00D678FD" w:rsidP="00D678FD">
      <w:pPr>
        <w:rPr>
          <w:del w:id="520" w:author="Ericsson User" w:date="2024-07-05T14:56:00Z"/>
        </w:rPr>
      </w:pPr>
      <w:del w:id="521" w:author="Ericsson User" w:date="2024-07-05T14:56:00Z">
        <w:r w:rsidRPr="00C36EA6" w:rsidDel="002F72C7">
          <w:delText>On receiving a SIP 2xx response to the SIP re-INVITE request, the MCPTT client:</w:delText>
        </w:r>
      </w:del>
    </w:p>
    <w:p w14:paraId="34737BC7" w14:textId="1AF8C881" w:rsidR="00D678FD" w:rsidRPr="00C36EA6" w:rsidDel="002F72C7" w:rsidRDefault="00D678FD" w:rsidP="00D678FD">
      <w:pPr>
        <w:ind w:left="568" w:hanging="284"/>
        <w:rPr>
          <w:del w:id="522" w:author="Ericsson User" w:date="2024-07-05T14:56:00Z"/>
        </w:rPr>
      </w:pPr>
      <w:del w:id="523" w:author="Ericsson User" w:date="2024-07-05T14:56:00Z">
        <w:r w:rsidRPr="00C36EA6" w:rsidDel="002F72C7">
          <w:delText>1)</w:delText>
        </w:r>
        <w:r w:rsidRPr="00C36EA6" w:rsidDel="002F72C7">
          <w:tab/>
          <w:delText>shall interact with the user plane as specified in 3GPP TS 24.380 [5];</w:delText>
        </w:r>
      </w:del>
    </w:p>
    <w:p w14:paraId="4D606399" w14:textId="4B8D2160" w:rsidR="00D678FD" w:rsidRPr="00C36EA6" w:rsidDel="002F72C7" w:rsidRDefault="00D678FD" w:rsidP="00D678FD">
      <w:pPr>
        <w:ind w:left="568" w:hanging="284"/>
        <w:rPr>
          <w:del w:id="524" w:author="Ericsson User" w:date="2024-07-05T14:56:00Z"/>
        </w:rPr>
      </w:pPr>
      <w:del w:id="525" w:author="Ericsson User" w:date="2024-07-05T14:56:00Z">
        <w:r w:rsidRPr="00C36EA6" w:rsidDel="002F72C7">
          <w:delText>2)</w:delText>
        </w:r>
        <w:r w:rsidRPr="00C36EA6" w:rsidDel="002F72C7">
          <w:tab/>
          <w:delText>shall set the MCPTT emergency group state of the group to "MEG 1: no-emergency";</w:delText>
        </w:r>
      </w:del>
    </w:p>
    <w:p w14:paraId="05D9CA6A" w14:textId="222F26FF" w:rsidR="00D678FD" w:rsidRPr="00C36EA6" w:rsidDel="002F72C7" w:rsidRDefault="00D678FD" w:rsidP="00D678FD">
      <w:pPr>
        <w:ind w:left="568" w:hanging="284"/>
        <w:rPr>
          <w:del w:id="526" w:author="Ericsson User" w:date="2024-07-05T14:56:00Z"/>
        </w:rPr>
      </w:pPr>
      <w:del w:id="527" w:author="Ericsson User" w:date="2024-07-05T14:56:00Z">
        <w:r w:rsidRPr="00C36EA6" w:rsidDel="002F72C7">
          <w:delText>3)</w:delText>
        </w:r>
        <w:r w:rsidRPr="00C36EA6" w:rsidDel="002F72C7">
          <w:tab/>
          <w:delText>shall set the MCPTT emergency group call state of the group to "MEGC 1: emergency-gc-capable"; and</w:delText>
        </w:r>
      </w:del>
    </w:p>
    <w:p w14:paraId="0F36F238" w14:textId="467909F5" w:rsidR="00D678FD" w:rsidRPr="00C36EA6" w:rsidRDefault="00D678FD" w:rsidP="00D678FD">
      <w:pPr>
        <w:ind w:left="568" w:hanging="284"/>
      </w:pPr>
      <w:del w:id="528" w:author="Ericsson User" w:date="2024-07-05T14:56:00Z">
        <w:r w:rsidRPr="00C36EA6" w:rsidDel="002F72C7">
          <w:delText>4)</w:delText>
        </w:r>
        <w:r w:rsidRPr="00C36EA6" w:rsidDel="002F72C7">
          <w:tab/>
          <w:delTex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delText>
        </w:r>
      </w:del>
    </w:p>
    <w:p w14:paraId="49F6FA2D" w14:textId="77777777" w:rsidR="00D678FD" w:rsidRPr="00C36EA6" w:rsidRDefault="00D678FD" w:rsidP="00D678FD">
      <w:r w:rsidRPr="00C36EA6">
        <w:t>[TS 24.379, clause 6.2.8.1.3]</w:t>
      </w:r>
    </w:p>
    <w:p w14:paraId="0BDDCE23" w14:textId="77777777" w:rsidR="00C34076" w:rsidRPr="0073469F" w:rsidRDefault="00C34076" w:rsidP="00C34076">
      <w:pPr>
        <w:rPr>
          <w:ins w:id="529" w:author="Ericsson User" w:date="2024-07-05T14:58:00Z"/>
        </w:rPr>
      </w:pPr>
      <w:ins w:id="530" w:author="Ericsson User" w:date="2024-07-05T14:58: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ins>
    </w:p>
    <w:p w14:paraId="5739BAED" w14:textId="77777777" w:rsidR="00C34076" w:rsidRDefault="00C34076" w:rsidP="00C34076">
      <w:pPr>
        <w:rPr>
          <w:ins w:id="531" w:author="Ericsson User" w:date="2024-07-05T14:58:00Z"/>
        </w:rPr>
      </w:pPr>
      <w:ins w:id="532" w:author="Ericsson User" w:date="2024-07-05T14:58:00Z">
        <w:r>
          <w:t>If</w:t>
        </w:r>
        <w:r w:rsidRPr="0073469F">
          <w:t xml:space="preserve"> the MCPTT emergency group call state is set to "MEGC 3: emergency-call-granted" and the MCPTT emergency alert state is set to "MEA 1: no-alert", the MCPTT client shall generate a SIP re-INVITE </w:t>
        </w:r>
        <w:r>
          <w:t xml:space="preserve">request </w:t>
        </w:r>
        <w:r w:rsidRPr="0073469F">
          <w:t>according to 3GPP TS 24.229 [4] with the clarifications given below.</w:t>
        </w:r>
      </w:ins>
    </w:p>
    <w:p w14:paraId="5CC5085D" w14:textId="77777777" w:rsidR="00C34076" w:rsidRPr="0045201D" w:rsidRDefault="00C34076" w:rsidP="00C34076">
      <w:pPr>
        <w:pStyle w:val="NO"/>
        <w:rPr>
          <w:ins w:id="533" w:author="Ericsson User" w:date="2024-07-05T14:58:00Z"/>
        </w:rPr>
      </w:pPr>
      <w:ins w:id="534" w:author="Ericsson User" w:date="2024-07-05T14:58:00Z">
        <w:r>
          <w:t>NOTE 1:</w:t>
        </w:r>
        <w:r>
          <w:tab/>
          <w:t xml:space="preserve">This procedure assumes that the calling procedure has verified that the MCPTT user has made an authorised request for </w:t>
        </w:r>
        <w:r w:rsidRPr="00BC3EBE">
          <w:t>cancelling MCPTT in-progress emergency group state</w:t>
        </w:r>
        <w:r>
          <w:t xml:space="preserve"> of the group.</w:t>
        </w:r>
      </w:ins>
    </w:p>
    <w:p w14:paraId="0DDEB1B4" w14:textId="77777777" w:rsidR="00C34076" w:rsidRPr="0073469F" w:rsidRDefault="00C34076" w:rsidP="00C34076">
      <w:pPr>
        <w:rPr>
          <w:ins w:id="535" w:author="Ericsson User" w:date="2024-07-05T14:58:00Z"/>
        </w:rPr>
      </w:pPr>
      <w:ins w:id="536" w:author="Ericsson User" w:date="2024-07-05T14:58:00Z">
        <w:r w:rsidRPr="0073469F">
          <w:t>The MCPTT client:</w:t>
        </w:r>
      </w:ins>
    </w:p>
    <w:p w14:paraId="3353F8AB" w14:textId="77777777" w:rsidR="00C34076" w:rsidRPr="0073469F" w:rsidRDefault="00C34076" w:rsidP="00C34076">
      <w:pPr>
        <w:pStyle w:val="B10"/>
        <w:rPr>
          <w:ins w:id="537" w:author="Ericsson User" w:date="2024-07-05T14:58:00Z"/>
        </w:rPr>
      </w:pPr>
      <w:ins w:id="538" w:author="Ericsson User" w:date="2024-07-05T14:58:00Z">
        <w:r w:rsidRPr="0073469F">
          <w:t>1)</w:t>
        </w:r>
        <w:r w:rsidRPr="0073469F">
          <w:tab/>
          <w:t>shall include in the SIP re-INVITE request a</w:t>
        </w:r>
        <w:r>
          <w:t>n</w:t>
        </w:r>
        <w:r w:rsidRPr="0073469F">
          <w:t xml:space="preserve"> </w:t>
        </w:r>
        <w:r>
          <w:t xml:space="preserve">application/vnd.3gpp.mcptt-info+xml </w:t>
        </w:r>
        <w:r w:rsidRPr="0073469F">
          <w:t xml:space="preserve">MIME body as defined in </w:t>
        </w:r>
        <w:r>
          <w:t>clause</w:t>
        </w:r>
        <w:r w:rsidRPr="0073469F">
          <w:t> F.1 with the &lt;emergency-ind&gt; element set to "false";</w:t>
        </w:r>
      </w:ins>
    </w:p>
    <w:p w14:paraId="37778D64" w14:textId="77777777" w:rsidR="00C34076" w:rsidRPr="0073469F" w:rsidRDefault="00C34076" w:rsidP="00C34076">
      <w:pPr>
        <w:pStyle w:val="B10"/>
        <w:rPr>
          <w:ins w:id="539" w:author="Ericsson User" w:date="2024-07-05T14:58:00Z"/>
        </w:rPr>
      </w:pPr>
      <w:ins w:id="540" w:author="Ericsson User" w:date="2024-07-05T14:58:00Z">
        <w:r w:rsidRPr="0073469F">
          <w:t>2)</w:t>
        </w:r>
        <w:r w:rsidRPr="0073469F">
          <w:tab/>
          <w:t>shall clear the MCPTT emergency state; and</w:t>
        </w:r>
      </w:ins>
    </w:p>
    <w:p w14:paraId="007803EF" w14:textId="77777777" w:rsidR="00C34076" w:rsidRPr="0073469F" w:rsidRDefault="00C34076" w:rsidP="00C34076">
      <w:pPr>
        <w:pStyle w:val="B10"/>
        <w:rPr>
          <w:ins w:id="541" w:author="Ericsson User" w:date="2024-07-05T14:58:00Z"/>
        </w:rPr>
      </w:pPr>
      <w:ins w:id="542" w:author="Ericsson User" w:date="2024-07-05T14:58:00Z">
        <w:r w:rsidRPr="0073469F">
          <w:t>3)</w:t>
        </w:r>
        <w:r w:rsidRPr="0073469F">
          <w:tab/>
          <w:t>shall set MCPTT emergency group state of the MCPTT group to "MEG 3: cancel-pending"</w:t>
        </w:r>
      </w:ins>
    </w:p>
    <w:p w14:paraId="173B89B2" w14:textId="77777777" w:rsidR="00C34076" w:rsidRPr="0073469F" w:rsidRDefault="00C34076" w:rsidP="00C34076">
      <w:pPr>
        <w:pStyle w:val="NO"/>
        <w:rPr>
          <w:ins w:id="543" w:author="Ericsson User" w:date="2024-07-05T14:58:00Z"/>
        </w:rPr>
      </w:pPr>
      <w:ins w:id="544" w:author="Ericsson User" w:date="2024-07-05T14:58:00Z">
        <w:r w:rsidRPr="0073469F">
          <w:t>NOTE </w:t>
        </w:r>
        <w:r>
          <w:t>2</w:t>
        </w:r>
        <w:r w:rsidRPr="0073469F">
          <w:t>:</w:t>
        </w:r>
        <w:r w:rsidRPr="0073469F">
          <w:tab/>
          <w:t>This is the case of an MCPTT user who has initiated an MCPTT emergency group call and wants to cancel it.</w:t>
        </w:r>
      </w:ins>
    </w:p>
    <w:p w14:paraId="621E2909" w14:textId="77777777" w:rsidR="00C34076" w:rsidRPr="0073469F" w:rsidRDefault="00C34076" w:rsidP="00C34076">
      <w:pPr>
        <w:rPr>
          <w:ins w:id="545" w:author="Ericsson User" w:date="2024-07-05T14:58:00Z"/>
        </w:rPr>
      </w:pPr>
      <w:ins w:id="546" w:author="Ericsson User" w:date="2024-07-05T14:58:00Z">
        <w:r>
          <w:t>If</w:t>
        </w:r>
        <w:r w:rsidRPr="0073469F">
          <w:t xml:space="preserve"> the MCPTT emergency group call state is set to "MEGC 3: emergency-call-granted" and the MCPTT emergency alert state is set to a value other than "MEA 1: no-alert" and the MCPTT user has indicated only the MCPTT emergency group call should be cancelled, the MCPTT client:</w:t>
        </w:r>
      </w:ins>
    </w:p>
    <w:p w14:paraId="3A192C87" w14:textId="77777777" w:rsidR="00C34076" w:rsidRPr="0073469F" w:rsidRDefault="00C34076" w:rsidP="00C34076">
      <w:pPr>
        <w:pStyle w:val="B10"/>
        <w:rPr>
          <w:ins w:id="547" w:author="Ericsson User" w:date="2024-07-05T14:58:00Z"/>
        </w:rPr>
      </w:pPr>
      <w:ins w:id="548" w:author="Ericsson User" w:date="2024-07-05T14:58:00Z">
        <w:r w:rsidRPr="0073469F">
          <w:t>1)</w:t>
        </w:r>
        <w:r w:rsidRPr="0073469F">
          <w:tab/>
          <w:t xml:space="preserve">shall include in the SIP re-INVITE </w:t>
        </w:r>
        <w:r>
          <w:t xml:space="preserve">request </w:t>
        </w:r>
        <w:r w:rsidRPr="0073469F">
          <w:t>a</w:t>
        </w:r>
        <w:r>
          <w:t>n</w:t>
        </w:r>
        <w:r w:rsidRPr="0073469F">
          <w:t xml:space="preserve"> </w:t>
        </w:r>
        <w:r>
          <w:t xml:space="preserve">application/vnd.3gpp.mcptt-info+xml </w:t>
        </w:r>
        <w:r w:rsidRPr="0073469F">
          <w:t xml:space="preserve">MIME body as defined in </w:t>
        </w:r>
        <w:r>
          <w:t>clause</w:t>
        </w:r>
        <w:r w:rsidRPr="0073469F">
          <w:t> F.1 with the &lt;emergency-ind&gt; element set to "false";</w:t>
        </w:r>
        <w:r>
          <w:t xml:space="preserve"> and</w:t>
        </w:r>
      </w:ins>
    </w:p>
    <w:p w14:paraId="72CE0890" w14:textId="77777777" w:rsidR="00C34076" w:rsidRPr="0073469F" w:rsidRDefault="00C34076" w:rsidP="00C34076">
      <w:pPr>
        <w:pStyle w:val="B10"/>
        <w:rPr>
          <w:ins w:id="549" w:author="Ericsson User" w:date="2024-07-05T14:58:00Z"/>
        </w:rPr>
      </w:pPr>
      <w:ins w:id="550" w:author="Ericsson User" w:date="2024-07-05T14:58:00Z">
        <w:r w:rsidRPr="0073469F">
          <w:t>2)</w:t>
        </w:r>
        <w:r w:rsidRPr="0073469F">
          <w:tab/>
          <w:t>shall set the MCPTT emergency group state of the MCPTT group to "MEG 3: cancel-pending"</w:t>
        </w:r>
        <w:r>
          <w:t>.</w:t>
        </w:r>
      </w:ins>
    </w:p>
    <w:p w14:paraId="652B6E20" w14:textId="77777777" w:rsidR="00C34076" w:rsidRPr="0073469F" w:rsidRDefault="00C34076" w:rsidP="00C34076">
      <w:pPr>
        <w:pStyle w:val="NO"/>
        <w:rPr>
          <w:ins w:id="551" w:author="Ericsson User" w:date="2024-07-05T14:58:00Z"/>
        </w:rPr>
      </w:pPr>
      <w:ins w:id="552" w:author="Ericsson User" w:date="2024-07-05T14:58:00Z">
        <w:r w:rsidRPr="0073469F">
          <w:lastRenderedPageBreak/>
          <w:t>NOTE </w:t>
        </w:r>
        <w:r>
          <w:t>3</w:t>
        </w:r>
        <w:r w:rsidRPr="0073469F">
          <w:t>:</w:t>
        </w:r>
        <w:r w:rsidRPr="0073469F">
          <w:tab/>
          <w:t>This is the case of an MCPTT user has initiated both an MCPTT emergency group call and an MCPTT emergency alert and wishes to only cancel the MCPTT emergency group call. This leaves the MCPTT emergency state set.</w:t>
        </w:r>
      </w:ins>
    </w:p>
    <w:p w14:paraId="4E2CBE88" w14:textId="77777777" w:rsidR="00C34076" w:rsidRPr="0073469F" w:rsidRDefault="00C34076" w:rsidP="00C34076">
      <w:pPr>
        <w:rPr>
          <w:ins w:id="553" w:author="Ericsson User" w:date="2024-07-05T14:58:00Z"/>
        </w:rPr>
      </w:pPr>
      <w:ins w:id="554" w:author="Ericsson User" w:date="2024-07-05T14:58:00Z">
        <w:r>
          <w:t>If</w:t>
        </w:r>
        <w:r w:rsidRPr="0073469F">
          <w:t xml:space="preserve">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ins>
    </w:p>
    <w:p w14:paraId="25963961" w14:textId="77777777" w:rsidR="00C34076" w:rsidRPr="0073469F" w:rsidRDefault="00C34076" w:rsidP="00C34076">
      <w:pPr>
        <w:pStyle w:val="B10"/>
        <w:rPr>
          <w:ins w:id="555" w:author="Ericsson User" w:date="2024-07-05T14:58:00Z"/>
        </w:rPr>
      </w:pPr>
      <w:ins w:id="556" w:author="Ericsson User" w:date="2024-07-05T14:58:00Z">
        <w:r w:rsidRPr="0073469F">
          <w:t>1)</w:t>
        </w:r>
        <w:r w:rsidRPr="0073469F">
          <w:tab/>
          <w:t xml:space="preserve">shall include in the SIP re-INVITE </w:t>
        </w:r>
        <w:r>
          <w:t xml:space="preserve">request </w:t>
        </w:r>
        <w:r w:rsidRPr="0073469F">
          <w:t>a</w:t>
        </w:r>
        <w:r>
          <w:t>n</w:t>
        </w:r>
        <w:r w:rsidRPr="0073469F">
          <w:t xml:space="preserve"> </w:t>
        </w:r>
        <w:r>
          <w:t xml:space="preserve">application/vnd.3gpp.mcptt-info+xml </w:t>
        </w:r>
        <w:r w:rsidRPr="0073469F">
          <w:t xml:space="preserve">MIME body as defined in </w:t>
        </w:r>
        <w:r>
          <w:t>clause</w:t>
        </w:r>
        <w:r w:rsidRPr="0073469F">
          <w:t> F.1 with the &lt;emergency-ind&gt; element set to "false";</w:t>
        </w:r>
      </w:ins>
    </w:p>
    <w:p w14:paraId="0F240D24" w14:textId="77777777" w:rsidR="00C34076" w:rsidRDefault="00C34076" w:rsidP="00C34076">
      <w:pPr>
        <w:pStyle w:val="B10"/>
        <w:rPr>
          <w:ins w:id="557" w:author="Ericsson User" w:date="2024-07-05T14:58:00Z"/>
        </w:rPr>
      </w:pPr>
      <w:ins w:id="558" w:author="Ericsson User" w:date="2024-07-05T14:58:00Z">
        <w:r w:rsidRPr="0073469F">
          <w:t>2)</w:t>
        </w:r>
        <w:r w:rsidRPr="0073469F">
          <w:tab/>
          <w:t xml:space="preserve">shall </w:t>
        </w:r>
        <w:r w:rsidRPr="00260562">
          <w:t xml:space="preserve">if this is an authorised request to cancel an MCPTT emergency alert as determined by the procedures of </w:t>
        </w:r>
        <w:r>
          <w:t>clause</w:t>
        </w:r>
        <w:r w:rsidRPr="00260562">
          <w:t> 6.2.8.1.6:</w:t>
        </w:r>
      </w:ins>
    </w:p>
    <w:p w14:paraId="7518DBD1" w14:textId="77777777" w:rsidR="00C34076" w:rsidRDefault="00C34076" w:rsidP="00C34076">
      <w:pPr>
        <w:pStyle w:val="B2"/>
        <w:rPr>
          <w:ins w:id="559" w:author="Ericsson User" w:date="2024-07-05T14:58:00Z"/>
        </w:rPr>
      </w:pPr>
      <w:ins w:id="560" w:author="Ericsson User" w:date="2024-07-05T14:58:00Z">
        <w:r>
          <w:t>a)</w:t>
        </w:r>
        <w:r>
          <w:tab/>
        </w:r>
        <w:r w:rsidRPr="0073469F">
          <w:t xml:space="preserve">include in the </w:t>
        </w:r>
        <w:r>
          <w:t xml:space="preserve">application/vnd.3gpp.mcptt-info+xml </w:t>
        </w:r>
        <w:r w:rsidRPr="0073469F">
          <w:t>MIME body an &lt;alert-ind&gt; element set to "false";</w:t>
        </w:r>
      </w:ins>
    </w:p>
    <w:p w14:paraId="55B5D48A" w14:textId="77777777" w:rsidR="00C34076" w:rsidRDefault="00C34076" w:rsidP="00C34076">
      <w:pPr>
        <w:pStyle w:val="B2"/>
        <w:rPr>
          <w:ins w:id="561" w:author="Ericsson User" w:date="2024-07-05T14:58:00Z"/>
        </w:rPr>
      </w:pPr>
      <w:ins w:id="562" w:author="Ericsson User" w:date="2024-07-05T14:58:00Z">
        <w:r>
          <w:t>b)</w:t>
        </w:r>
        <w:r>
          <w:tab/>
        </w:r>
        <w:r w:rsidRPr="00BB2598">
          <w:t>set the MCPTT emergency alert state to "MEA 4: Emergency-alert-cancel-pending"</w:t>
        </w:r>
        <w:r>
          <w:t>; and</w:t>
        </w:r>
      </w:ins>
    </w:p>
    <w:p w14:paraId="3BA79676" w14:textId="77777777" w:rsidR="00C34076" w:rsidRDefault="00C34076" w:rsidP="00C34076">
      <w:pPr>
        <w:pStyle w:val="B2"/>
        <w:rPr>
          <w:ins w:id="563" w:author="Ericsson User" w:date="2024-07-05T14:58:00Z"/>
        </w:rPr>
      </w:pPr>
      <w:ins w:id="564" w:author="Ericsson User" w:date="2024-07-05T14:58:00Z">
        <w:r>
          <w:t>c)</w:t>
        </w:r>
        <w:r>
          <w:tab/>
          <w:t>clear the MCPTT emergency state;</w:t>
        </w:r>
      </w:ins>
    </w:p>
    <w:p w14:paraId="27440F06" w14:textId="77777777" w:rsidR="00C34076" w:rsidRPr="0045201D" w:rsidRDefault="00C34076" w:rsidP="00C34076">
      <w:pPr>
        <w:pStyle w:val="B10"/>
        <w:rPr>
          <w:ins w:id="565" w:author="Ericsson User" w:date="2024-07-05T14:58:00Z"/>
        </w:rPr>
      </w:pPr>
      <w:ins w:id="566" w:author="Ericsson User" w:date="2024-07-05T14:58:00Z">
        <w:r>
          <w:t>3)</w:t>
        </w:r>
        <w:r>
          <w:tab/>
          <w:t>should, if this is not an authorised request to cancel an MCPTT emergency alert as determined by the procedures of clause 6.2.8.1.6, indicate to the MCPTT user that they are not authorised to cancel the MCPTT emergency alert; and</w:t>
        </w:r>
      </w:ins>
    </w:p>
    <w:p w14:paraId="79013111" w14:textId="77777777" w:rsidR="00C34076" w:rsidRPr="0073469F" w:rsidRDefault="00C34076" w:rsidP="00C34076">
      <w:pPr>
        <w:pStyle w:val="B10"/>
        <w:rPr>
          <w:ins w:id="567" w:author="Ericsson User" w:date="2024-07-05T14:58:00Z"/>
        </w:rPr>
      </w:pPr>
      <w:ins w:id="568" w:author="Ericsson User" w:date="2024-07-05T14:58:00Z">
        <w:r>
          <w:t>4</w:t>
        </w:r>
        <w:r w:rsidRPr="0073469F">
          <w:t>)</w:t>
        </w:r>
        <w:r w:rsidRPr="0073469F">
          <w:tab/>
          <w:t>shall set the MCPTT emergency group state of the MCPTT group to "MEG 3: cancel-pending"</w:t>
        </w:r>
        <w:r>
          <w:t>.</w:t>
        </w:r>
      </w:ins>
    </w:p>
    <w:p w14:paraId="3DC45BDA" w14:textId="77777777" w:rsidR="00C34076" w:rsidRPr="0073469F" w:rsidRDefault="00C34076" w:rsidP="00C34076">
      <w:pPr>
        <w:pStyle w:val="NO"/>
        <w:rPr>
          <w:ins w:id="569" w:author="Ericsson User" w:date="2024-07-05T14:58:00Z"/>
        </w:rPr>
      </w:pPr>
      <w:ins w:id="570" w:author="Ericsson User" w:date="2024-07-05T14:58:00Z">
        <w:r w:rsidRPr="0073469F">
          <w:t>NOTE </w:t>
        </w:r>
        <w:r>
          <w:t>4</w:t>
        </w:r>
        <w:r w:rsidRPr="0073469F">
          <w:t>:</w:t>
        </w:r>
        <w:r w:rsidRPr="0073469F">
          <w:tab/>
          <w:t>This is the case of an MCPTT user that has initiated both an MCPTT emergency group call and an MCPTT emergency alert and wishes to cancel both.</w:t>
        </w:r>
      </w:ins>
    </w:p>
    <w:p w14:paraId="22E87427" w14:textId="3DF6517C" w:rsidR="00D678FD" w:rsidRPr="00C36EA6" w:rsidDel="00C34076" w:rsidRDefault="00D678FD" w:rsidP="00D678FD">
      <w:pPr>
        <w:rPr>
          <w:del w:id="571" w:author="Ericsson User" w:date="2024-07-05T14:58:00Z"/>
        </w:rPr>
      </w:pPr>
      <w:del w:id="572" w:author="Ericsson User" w:date="2024-07-05T14:58:00Z">
        <w:r w:rsidRPr="00C36EA6" w:rsidDel="00C34076">
          <w:rPr>
            <w:rFonts w:eastAsia="SimSun"/>
          </w:rPr>
          <w:delText>This subclause is referenced from other procedures.</w:delText>
        </w:r>
      </w:del>
    </w:p>
    <w:p w14:paraId="4ABCD3E9" w14:textId="4BD0F7B8" w:rsidR="00D678FD" w:rsidRPr="00C36EA6" w:rsidDel="00C34076" w:rsidRDefault="00D678FD" w:rsidP="00D678FD">
      <w:pPr>
        <w:rPr>
          <w:del w:id="573" w:author="Ericsson User" w:date="2024-07-05T14:58:00Z"/>
        </w:rPr>
      </w:pPr>
      <w:del w:id="574" w:author="Ericsson User" w:date="2024-07-05T14:58:00Z">
        <w:r w:rsidRPr="00C36EA6" w:rsidDel="00C34076">
          <w:delText>If the MCPTT emergency group call state is set to "MEGC 3: emergency-call-granted" and the MCPTT emergency alert state is set to "MEA 1: no-alert", the MCPTT client shall generate a SIP re-INVITE request according to 3GPP TS 24.229 [4] with the clarifications given below.</w:delText>
        </w:r>
      </w:del>
    </w:p>
    <w:p w14:paraId="491A6005" w14:textId="0F1498B5" w:rsidR="00D678FD" w:rsidRPr="00C36EA6" w:rsidDel="00C34076" w:rsidRDefault="00D678FD" w:rsidP="00D678FD">
      <w:pPr>
        <w:keepLines/>
        <w:ind w:left="1135" w:hanging="851"/>
        <w:rPr>
          <w:del w:id="575" w:author="Ericsson User" w:date="2024-07-05T14:58:00Z"/>
        </w:rPr>
      </w:pPr>
      <w:del w:id="576" w:author="Ericsson User" w:date="2024-07-05T14:58:00Z">
        <w:r w:rsidRPr="00C36EA6" w:rsidDel="00C34076">
          <w:delText>NOTE 1:</w:delText>
        </w:r>
        <w:r w:rsidRPr="00C36EA6" w:rsidDel="00C34076">
          <w:tab/>
          <w:delText>This procedure assumes that the calling procedure has verified that the MCPTT user has made an authorised request for cancelling MCPTT in-progress emergency group state of the group.</w:delText>
        </w:r>
      </w:del>
    </w:p>
    <w:p w14:paraId="13E27982" w14:textId="6F58218E" w:rsidR="00D678FD" w:rsidRPr="00C36EA6" w:rsidDel="00C34076" w:rsidRDefault="00D678FD" w:rsidP="00D678FD">
      <w:pPr>
        <w:rPr>
          <w:del w:id="577" w:author="Ericsson User" w:date="2024-07-05T14:58:00Z"/>
        </w:rPr>
      </w:pPr>
      <w:del w:id="578" w:author="Ericsson User" w:date="2024-07-05T14:58:00Z">
        <w:r w:rsidRPr="00C36EA6" w:rsidDel="00C34076">
          <w:delText>The MCPTT client:</w:delText>
        </w:r>
      </w:del>
    </w:p>
    <w:p w14:paraId="725C33F6" w14:textId="27D1D57A" w:rsidR="00D678FD" w:rsidRPr="00C36EA6" w:rsidDel="00C34076" w:rsidRDefault="00D678FD" w:rsidP="00D678FD">
      <w:pPr>
        <w:ind w:left="568" w:hanging="284"/>
        <w:rPr>
          <w:del w:id="579" w:author="Ericsson User" w:date="2024-07-05T14:58:00Z"/>
        </w:rPr>
      </w:pPr>
      <w:del w:id="580" w:author="Ericsson User" w:date="2024-07-05T14:58:00Z">
        <w:r w:rsidRPr="00C36EA6" w:rsidDel="00C34076">
          <w:delText>1)</w:delText>
        </w:r>
        <w:r w:rsidRPr="00C36EA6" w:rsidDel="00C34076">
          <w:tab/>
          <w:delText>shall include in the SIP re-INVITE request an application/vnd.3gpp.mcptt-info+xml MIME body as defined in clause F.1 with the &lt;emergency-ind&gt; element set to "false";</w:delText>
        </w:r>
      </w:del>
    </w:p>
    <w:p w14:paraId="564245FF" w14:textId="2C13BD37" w:rsidR="00D678FD" w:rsidRPr="00C36EA6" w:rsidDel="00C34076" w:rsidRDefault="00D678FD" w:rsidP="00D678FD">
      <w:pPr>
        <w:ind w:left="568" w:hanging="284"/>
        <w:rPr>
          <w:del w:id="581" w:author="Ericsson User" w:date="2024-07-05T14:58:00Z"/>
        </w:rPr>
      </w:pPr>
      <w:del w:id="582" w:author="Ericsson User" w:date="2024-07-05T14:58:00Z">
        <w:r w:rsidRPr="00C36EA6" w:rsidDel="00C34076">
          <w:delText>2)</w:delText>
        </w:r>
        <w:r w:rsidRPr="00C36EA6" w:rsidDel="00C34076">
          <w:tab/>
          <w:delText>shall clear the MCPTT emergency state; and</w:delText>
        </w:r>
      </w:del>
    </w:p>
    <w:p w14:paraId="47843B8D" w14:textId="16C61686" w:rsidR="00D678FD" w:rsidRPr="00C36EA6" w:rsidDel="00C34076" w:rsidRDefault="00D678FD" w:rsidP="00D678FD">
      <w:pPr>
        <w:ind w:left="568" w:hanging="284"/>
        <w:rPr>
          <w:del w:id="583" w:author="Ericsson User" w:date="2024-07-05T14:58:00Z"/>
        </w:rPr>
      </w:pPr>
      <w:del w:id="584" w:author="Ericsson User" w:date="2024-07-05T14:58:00Z">
        <w:r w:rsidRPr="00C36EA6" w:rsidDel="00C34076">
          <w:delText>3)</w:delText>
        </w:r>
        <w:r w:rsidRPr="00C36EA6" w:rsidDel="00C34076">
          <w:tab/>
          <w:delText>shall set MCPTT emergency group state of the MCPTT group to "MEG 3: cancel-pending"</w:delText>
        </w:r>
      </w:del>
    </w:p>
    <w:p w14:paraId="36ED69FD" w14:textId="610E548F" w:rsidR="00D678FD" w:rsidRPr="00C36EA6" w:rsidDel="00C34076" w:rsidRDefault="00D678FD" w:rsidP="00D678FD">
      <w:pPr>
        <w:keepLines/>
        <w:ind w:left="1135" w:hanging="851"/>
        <w:rPr>
          <w:del w:id="585" w:author="Ericsson User" w:date="2024-07-05T14:58:00Z"/>
        </w:rPr>
      </w:pPr>
      <w:del w:id="586" w:author="Ericsson User" w:date="2024-07-05T14:58:00Z">
        <w:r w:rsidRPr="00C36EA6" w:rsidDel="00C34076">
          <w:delText>NOTE 2:</w:delText>
        </w:r>
        <w:r w:rsidRPr="00C36EA6" w:rsidDel="00C34076">
          <w:tab/>
          <w:delText>This is the case of an MCPTT user who has initiated an MCPTT emergency group call and wants to cancel it.</w:delText>
        </w:r>
      </w:del>
    </w:p>
    <w:p w14:paraId="4D07D99D" w14:textId="27791253" w:rsidR="00D678FD" w:rsidRPr="00C36EA6" w:rsidDel="00C34076" w:rsidRDefault="00D678FD" w:rsidP="00D678FD">
      <w:pPr>
        <w:rPr>
          <w:del w:id="587" w:author="Ericsson User" w:date="2024-07-05T14:58:00Z"/>
        </w:rPr>
      </w:pPr>
      <w:del w:id="588" w:author="Ericsson User" w:date="2024-07-05T14:58:00Z">
        <w:r w:rsidRPr="00C36EA6" w:rsidDel="00C34076">
          <w:delText>If the MCPTT emergency group call state is set to "MEGC 3: emergency-call-granted" and the MCPTT emergency alert state is set to a value other than "MEA 1: no-alert" and the MCPTT user has indicated only the MCPTT emergency group call should be cancelled, the MCPTT client:</w:delText>
        </w:r>
      </w:del>
    </w:p>
    <w:p w14:paraId="4134398C" w14:textId="38D8E855" w:rsidR="00D678FD" w:rsidRPr="00C36EA6" w:rsidDel="00C34076" w:rsidRDefault="00D678FD" w:rsidP="00D678FD">
      <w:pPr>
        <w:ind w:left="568" w:hanging="284"/>
        <w:rPr>
          <w:del w:id="589" w:author="Ericsson User" w:date="2024-07-05T14:58:00Z"/>
        </w:rPr>
      </w:pPr>
      <w:del w:id="590" w:author="Ericsson User" w:date="2024-07-05T14:58:00Z">
        <w:r w:rsidRPr="00C36EA6" w:rsidDel="00C34076">
          <w:delText>1)</w:delText>
        </w:r>
        <w:r w:rsidRPr="00C36EA6" w:rsidDel="00C34076">
          <w:tab/>
          <w:delText>shall include in the SIP re-INVITE request an application/vnd.3gpp.mcptt-info+xml MIME body as defined in clause F.1 with the &lt;emergency-ind&gt; element set to "false"; and</w:delText>
        </w:r>
      </w:del>
    </w:p>
    <w:p w14:paraId="0B907DB7" w14:textId="1D148D1B" w:rsidR="00D678FD" w:rsidRPr="00C36EA6" w:rsidDel="00C34076" w:rsidRDefault="00D678FD" w:rsidP="00D678FD">
      <w:pPr>
        <w:ind w:left="568" w:hanging="284"/>
        <w:rPr>
          <w:del w:id="591" w:author="Ericsson User" w:date="2024-07-05T14:58:00Z"/>
        </w:rPr>
      </w:pPr>
      <w:del w:id="592" w:author="Ericsson User" w:date="2024-07-05T14:58:00Z">
        <w:r w:rsidRPr="00C36EA6" w:rsidDel="00C34076">
          <w:delText>2)</w:delText>
        </w:r>
        <w:r w:rsidRPr="00C36EA6" w:rsidDel="00C34076">
          <w:tab/>
          <w:delText>shall set the MCPTT emergency group state of the MCPTT group to "MEG 3: cancel-pending".</w:delText>
        </w:r>
      </w:del>
    </w:p>
    <w:p w14:paraId="41337E64" w14:textId="72072B51" w:rsidR="00D678FD" w:rsidRPr="00C36EA6" w:rsidDel="00C34076" w:rsidRDefault="00D678FD" w:rsidP="00D678FD">
      <w:pPr>
        <w:keepLines/>
        <w:ind w:left="1135" w:hanging="851"/>
        <w:rPr>
          <w:del w:id="593" w:author="Ericsson User" w:date="2024-07-05T14:58:00Z"/>
        </w:rPr>
      </w:pPr>
      <w:del w:id="594" w:author="Ericsson User" w:date="2024-07-05T14:58:00Z">
        <w:r w:rsidRPr="00C36EA6" w:rsidDel="00C34076">
          <w:delText>NOTE 3:</w:delText>
        </w:r>
        <w:r w:rsidRPr="00C36EA6" w:rsidDel="00C34076">
          <w:tab/>
          <w:delText>This is the case of an MCPTT user has initiated both an MCPTT emergency group call and an MCPTT emergency alert and wishes to only cancel the MCPTT emergency group call. This leaves the MCPTT emergency state set.</w:delText>
        </w:r>
      </w:del>
    </w:p>
    <w:p w14:paraId="6F84A2E8" w14:textId="6C493DD9" w:rsidR="00D678FD" w:rsidRPr="00C36EA6" w:rsidDel="00C34076" w:rsidRDefault="00D678FD" w:rsidP="00D678FD">
      <w:pPr>
        <w:rPr>
          <w:del w:id="595" w:author="Ericsson User" w:date="2024-07-05T14:58:00Z"/>
        </w:rPr>
      </w:pPr>
      <w:del w:id="596" w:author="Ericsson User" w:date="2024-07-05T14:58:00Z">
        <w:r w:rsidRPr="00C36EA6" w:rsidDel="00C34076">
          <w:delTex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delText>
        </w:r>
      </w:del>
    </w:p>
    <w:p w14:paraId="4E6AA3A7" w14:textId="7C3E03A5" w:rsidR="00D678FD" w:rsidRPr="00C36EA6" w:rsidDel="00C34076" w:rsidRDefault="00D678FD" w:rsidP="00D678FD">
      <w:pPr>
        <w:ind w:left="568" w:hanging="284"/>
        <w:rPr>
          <w:del w:id="597" w:author="Ericsson User" w:date="2024-07-05T14:58:00Z"/>
        </w:rPr>
      </w:pPr>
      <w:del w:id="598" w:author="Ericsson User" w:date="2024-07-05T14:58:00Z">
        <w:r w:rsidRPr="00C36EA6" w:rsidDel="00C34076">
          <w:lastRenderedPageBreak/>
          <w:delText>1)</w:delText>
        </w:r>
        <w:r w:rsidRPr="00C36EA6" w:rsidDel="00C34076">
          <w:tab/>
          <w:delText>shall include in the SIP re-INVITE request an application/vnd.3gpp.mcptt-info+xml MIME body as defined in clause F.1 with the &lt;emergency-ind&gt; element set to "false";</w:delText>
        </w:r>
      </w:del>
    </w:p>
    <w:p w14:paraId="6C1523CB" w14:textId="6827270F" w:rsidR="00D678FD" w:rsidRPr="00C36EA6" w:rsidDel="00C34076" w:rsidRDefault="00D678FD" w:rsidP="00D678FD">
      <w:pPr>
        <w:ind w:left="568" w:hanging="284"/>
        <w:rPr>
          <w:del w:id="599" w:author="Ericsson User" w:date="2024-07-05T14:58:00Z"/>
        </w:rPr>
      </w:pPr>
      <w:del w:id="600" w:author="Ericsson User" w:date="2024-07-05T14:58:00Z">
        <w:r w:rsidRPr="00C36EA6" w:rsidDel="00C34076">
          <w:delText>2)</w:delText>
        </w:r>
        <w:r w:rsidRPr="00C36EA6" w:rsidDel="00C34076">
          <w:tab/>
          <w:delText>shall if this is an authorised request to cancel an MCPTT emergency alert as determined by the procedures of subclause 6.2.8.1.6:</w:delText>
        </w:r>
      </w:del>
    </w:p>
    <w:p w14:paraId="020B12B1" w14:textId="75FAAF3B" w:rsidR="00D678FD" w:rsidRPr="00C36EA6" w:rsidDel="00C34076" w:rsidRDefault="00D678FD" w:rsidP="00D678FD">
      <w:pPr>
        <w:ind w:left="851" w:hanging="284"/>
        <w:rPr>
          <w:del w:id="601" w:author="Ericsson User" w:date="2024-07-05T14:58:00Z"/>
        </w:rPr>
      </w:pPr>
      <w:del w:id="602" w:author="Ericsson User" w:date="2024-07-05T14:58:00Z">
        <w:r w:rsidRPr="00C36EA6" w:rsidDel="00C34076">
          <w:delText>a)</w:delText>
        </w:r>
        <w:r w:rsidRPr="00C36EA6" w:rsidDel="00C34076">
          <w:tab/>
          <w:delText>include in the application/vnd.3gpp.mcptt-info+xml MIME body an &lt;alert-ind&gt; element set to "false";</w:delText>
        </w:r>
      </w:del>
    </w:p>
    <w:p w14:paraId="7DD8D229" w14:textId="7594A5ED" w:rsidR="00D678FD" w:rsidRPr="00C36EA6" w:rsidDel="00C34076" w:rsidRDefault="00D678FD" w:rsidP="00D678FD">
      <w:pPr>
        <w:ind w:left="851" w:hanging="284"/>
        <w:rPr>
          <w:del w:id="603" w:author="Ericsson User" w:date="2024-07-05T14:58:00Z"/>
        </w:rPr>
      </w:pPr>
      <w:del w:id="604" w:author="Ericsson User" w:date="2024-07-05T14:58:00Z">
        <w:r w:rsidRPr="00C36EA6" w:rsidDel="00C34076">
          <w:delText>b)</w:delText>
        </w:r>
        <w:r w:rsidRPr="00C36EA6" w:rsidDel="00C34076">
          <w:tab/>
          <w:delText xml:space="preserve"> set the MCPTT emergency alert state to "MEA 4: Emergency-alert-cancel-pending"; and</w:delText>
        </w:r>
      </w:del>
    </w:p>
    <w:p w14:paraId="02036224" w14:textId="5ADC7106" w:rsidR="00D678FD" w:rsidRPr="00C36EA6" w:rsidDel="00C34076" w:rsidRDefault="00D678FD" w:rsidP="00D678FD">
      <w:pPr>
        <w:ind w:left="851" w:hanging="284"/>
        <w:rPr>
          <w:del w:id="605" w:author="Ericsson User" w:date="2024-07-05T14:58:00Z"/>
        </w:rPr>
      </w:pPr>
      <w:del w:id="606" w:author="Ericsson User" w:date="2024-07-05T14:58:00Z">
        <w:r w:rsidRPr="00C36EA6" w:rsidDel="00C34076">
          <w:delText>c)</w:delText>
        </w:r>
        <w:r w:rsidRPr="00C36EA6" w:rsidDel="00C34076">
          <w:tab/>
          <w:delText>clear the MCPTT emergency state;</w:delText>
        </w:r>
      </w:del>
    </w:p>
    <w:p w14:paraId="56D8B134" w14:textId="4BD93C8B" w:rsidR="00D678FD" w:rsidRPr="00C36EA6" w:rsidDel="00C34076" w:rsidRDefault="00D678FD" w:rsidP="00D678FD">
      <w:pPr>
        <w:ind w:left="568" w:hanging="284"/>
        <w:rPr>
          <w:del w:id="607" w:author="Ericsson User" w:date="2024-07-05T14:58:00Z"/>
        </w:rPr>
      </w:pPr>
      <w:del w:id="608" w:author="Ericsson User" w:date="2024-07-05T14:58:00Z">
        <w:r w:rsidRPr="00C36EA6" w:rsidDel="00C34076">
          <w:delText>3)</w:delText>
        </w:r>
        <w:r w:rsidRPr="00C36EA6" w:rsidDel="00C34076">
          <w:tab/>
          <w:delText>should, if this is not an authorised request to cancel an MCPTT emergency alert as determined by the procedures of subclause 6.2.8.1.6, indicate to the MCPTT user that they are not authorised to cancel the MCPTT emergency alert; and</w:delText>
        </w:r>
      </w:del>
    </w:p>
    <w:p w14:paraId="52130596" w14:textId="68AE8808" w:rsidR="00D678FD" w:rsidRPr="00C36EA6" w:rsidDel="00C34076" w:rsidRDefault="00D678FD" w:rsidP="00D678FD">
      <w:pPr>
        <w:ind w:left="568" w:hanging="284"/>
        <w:rPr>
          <w:del w:id="609" w:author="Ericsson User" w:date="2024-07-05T14:58:00Z"/>
        </w:rPr>
      </w:pPr>
      <w:del w:id="610" w:author="Ericsson User" w:date="2024-07-05T14:58:00Z">
        <w:r w:rsidRPr="00C36EA6" w:rsidDel="00C34076">
          <w:delText>4)</w:delText>
        </w:r>
        <w:r w:rsidRPr="00C36EA6" w:rsidDel="00C34076">
          <w:tab/>
          <w:delText>shall set the MCPTT emergency group state of the MCPTT group to "MEG 3: cancel-pending".</w:delText>
        </w:r>
      </w:del>
    </w:p>
    <w:p w14:paraId="3ECA3956" w14:textId="0AA58B4D" w:rsidR="00D678FD" w:rsidRPr="00C36EA6" w:rsidRDefault="00D678FD" w:rsidP="00D678FD">
      <w:pPr>
        <w:keepLines/>
        <w:ind w:left="1135" w:hanging="851"/>
      </w:pPr>
      <w:del w:id="611" w:author="Ericsson User" w:date="2024-07-05T14:58:00Z">
        <w:r w:rsidRPr="00C36EA6" w:rsidDel="00C34076">
          <w:delText>NOTE 4:</w:delText>
        </w:r>
        <w:r w:rsidRPr="00C36EA6" w:rsidDel="00C34076">
          <w:tab/>
          <w:delText>This is the case of an MCPTT user that has initiated both an MCPTT emergency group call and an MCPTT emergency alert and wishes to cancel both.</w:delText>
        </w:r>
      </w:del>
    </w:p>
    <w:p w14:paraId="6F067D05" w14:textId="77777777" w:rsidR="00D678FD" w:rsidRPr="00C36EA6" w:rsidRDefault="00D678FD" w:rsidP="00D678FD">
      <w:r w:rsidRPr="00C36EA6">
        <w:t>[TS 24.379, clause 10.1.1.2.1.5]</w:t>
      </w:r>
    </w:p>
    <w:p w14:paraId="41FFBC83" w14:textId="77777777" w:rsidR="00540271" w:rsidRPr="004951C1" w:rsidRDefault="00540271" w:rsidP="00540271">
      <w:pPr>
        <w:rPr>
          <w:ins w:id="612" w:author="Ericsson User" w:date="2024-07-05T14:59:00Z"/>
        </w:rPr>
      </w:pPr>
      <w:ins w:id="613" w:author="Ericsson User" w:date="2024-07-05T14:59:00Z">
        <w:r w:rsidRPr="006F4E4A">
          <w:t xml:space="preserve">This </w:t>
        </w:r>
        <w:r>
          <w:t>clause</w:t>
        </w:r>
        <w:r w:rsidRPr="006F4E4A">
          <w:t xml:space="preserve"> covers both on-demand session and pre-established sessions.</w:t>
        </w:r>
      </w:ins>
    </w:p>
    <w:p w14:paraId="0AEFBAC5" w14:textId="77777777" w:rsidR="00540271" w:rsidRPr="0073469F" w:rsidRDefault="00540271" w:rsidP="00540271">
      <w:pPr>
        <w:rPr>
          <w:ins w:id="614" w:author="Ericsson User" w:date="2024-07-05T14:59:00Z"/>
        </w:rPr>
      </w:pPr>
      <w:ins w:id="615" w:author="Ericsson User" w:date="2024-07-05T14:59:00Z">
        <w:r w:rsidRPr="0073469F">
          <w:t xml:space="preserve">Upon receiving a request from an MCPTT user to cancel the </w:t>
        </w:r>
        <w:r>
          <w:t xml:space="preserve">in-progress imminent peril condition </w:t>
        </w:r>
        <w:r w:rsidRPr="0073469F">
          <w:t xml:space="preserve">on a </w:t>
        </w:r>
        <w:r>
          <w:t>prearranged</w:t>
        </w:r>
        <w:r w:rsidRPr="0073469F">
          <w:t xml:space="preserve"> MCPTT group, the MCPTT client shall generate a SIP re-INVITE request by following the procedures specified in 3GPP TS 24.229 [4], with the clarifications given below.</w:t>
        </w:r>
      </w:ins>
    </w:p>
    <w:p w14:paraId="29DCCE7E" w14:textId="77777777" w:rsidR="00540271" w:rsidRDefault="00540271" w:rsidP="00540271">
      <w:pPr>
        <w:rPr>
          <w:ins w:id="616" w:author="Ericsson User" w:date="2024-07-05T14:59:00Z"/>
        </w:rPr>
      </w:pPr>
      <w:ins w:id="617" w:author="Ericsson User" w:date="2024-07-05T14:59:00Z">
        <w:r>
          <w:t>T</w:t>
        </w:r>
        <w:r w:rsidRPr="0073469F">
          <w:t>he MCPTT client</w:t>
        </w:r>
        <w:r>
          <w:t>:</w:t>
        </w:r>
      </w:ins>
    </w:p>
    <w:p w14:paraId="16EA70B9" w14:textId="77777777" w:rsidR="00540271" w:rsidRDefault="00540271" w:rsidP="00540271">
      <w:pPr>
        <w:pStyle w:val="B10"/>
        <w:rPr>
          <w:ins w:id="618" w:author="Ericsson User" w:date="2024-07-05T14:59:00Z"/>
        </w:rPr>
      </w:pPr>
      <w:ins w:id="619" w:author="Ericsson User" w:date="2024-07-05T14:59:00Z">
        <w:r>
          <w:t>1)</w:t>
        </w:r>
        <w:r>
          <w:tab/>
          <w:t>i</w:t>
        </w:r>
        <w:r w:rsidRPr="00D467EC">
          <w:t xml:space="preserve">f the MCPTT user is not authorised to cancel the in-progress </w:t>
        </w:r>
        <w:r>
          <w:t>imminent peril</w:t>
        </w:r>
        <w:r w:rsidRPr="00D467EC">
          <w:t xml:space="preserve"> group state of the MCPTT group as determined by the procedures of </w:t>
        </w:r>
        <w:r>
          <w:t>clause 6.2.8.1.10</w:t>
        </w:r>
        <w:r w:rsidRPr="00D467EC">
          <w:t>, the MCPTT client:</w:t>
        </w:r>
      </w:ins>
    </w:p>
    <w:p w14:paraId="3AF31E7B" w14:textId="77777777" w:rsidR="00540271" w:rsidRDefault="00540271" w:rsidP="00540271">
      <w:pPr>
        <w:pStyle w:val="B2"/>
        <w:rPr>
          <w:ins w:id="620" w:author="Ericsson User" w:date="2024-07-05T14:59:00Z"/>
        </w:rPr>
      </w:pPr>
      <w:ins w:id="621" w:author="Ericsson User" w:date="2024-07-05T14:59:00Z">
        <w:r>
          <w:t>a)</w:t>
        </w:r>
        <w:r>
          <w:tab/>
          <w:t>should indicate to the MCPTT user that they are not authorised to cancel the in-progress imminent peril</w:t>
        </w:r>
        <w:r w:rsidRPr="00D467EC">
          <w:t xml:space="preserve"> </w:t>
        </w:r>
        <w:r>
          <w:t>group state of the MCPTT group; and</w:t>
        </w:r>
      </w:ins>
    </w:p>
    <w:p w14:paraId="1BE53425" w14:textId="77777777" w:rsidR="00540271" w:rsidRPr="0045201D" w:rsidRDefault="00540271" w:rsidP="00540271">
      <w:pPr>
        <w:pStyle w:val="B2"/>
        <w:rPr>
          <w:ins w:id="622" w:author="Ericsson User" w:date="2024-07-05T14:59:00Z"/>
        </w:rPr>
      </w:pPr>
      <w:ins w:id="623" w:author="Ericsson User" w:date="2024-07-05T14:59:00Z">
        <w:r>
          <w:t>b)</w:t>
        </w:r>
        <w:r>
          <w:tab/>
          <w:t>shall skip the remaining steps of the current clause;</w:t>
        </w:r>
      </w:ins>
    </w:p>
    <w:p w14:paraId="430E32A7" w14:textId="77777777" w:rsidR="00540271" w:rsidRDefault="00540271" w:rsidP="00540271">
      <w:pPr>
        <w:pStyle w:val="B10"/>
        <w:rPr>
          <w:ins w:id="624" w:author="Ericsson User" w:date="2024-07-05T14:59:00Z"/>
        </w:rPr>
      </w:pPr>
      <w:ins w:id="625" w:author="Ericsson User" w:date="2024-07-05T14:59:00Z">
        <w:r>
          <w:t>2)</w:t>
        </w:r>
        <w:r>
          <w:tab/>
        </w:r>
        <w:r w:rsidRPr="0073469F">
          <w:t>shall include an application/vnd.3gpp.mcptt</w:t>
        </w:r>
        <w:r>
          <w:t>-info+xml</w:t>
        </w:r>
        <w:r w:rsidRPr="0073469F">
          <w:t xml:space="preserve"> MIME body populated as specified in </w:t>
        </w:r>
        <w:r>
          <w:t>clause</w:t>
        </w:r>
        <w:r w:rsidRPr="0073469F">
          <w:t> 6.2.8.1.</w:t>
        </w:r>
        <w:r>
          <w:t>11</w:t>
        </w:r>
        <w:r w:rsidRPr="0073469F">
          <w:t>;</w:t>
        </w:r>
        <w:r>
          <w:t xml:space="preserve"> and</w:t>
        </w:r>
      </w:ins>
    </w:p>
    <w:p w14:paraId="12BA07E3" w14:textId="77777777" w:rsidR="00540271" w:rsidRDefault="00540271" w:rsidP="00540271">
      <w:pPr>
        <w:pStyle w:val="B10"/>
        <w:rPr>
          <w:ins w:id="626" w:author="Ericsson User" w:date="2024-07-05T14:59:00Z"/>
        </w:rPr>
      </w:pPr>
      <w:ins w:id="627" w:author="Ericsson User" w:date="2024-07-05T14:59:00Z">
        <w:r>
          <w:t>3)</w:t>
        </w:r>
        <w:r>
          <w:tab/>
        </w:r>
        <w:r w:rsidRPr="0073469F">
          <w:t xml:space="preserve">shall include a Resource-Priority header field and comply with the procedures in </w:t>
        </w:r>
        <w:r>
          <w:t>clause</w:t>
        </w:r>
        <w:r w:rsidRPr="0073469F">
          <w:t> 6.2.8.1.</w:t>
        </w:r>
        <w:r>
          <w:t>1</w:t>
        </w:r>
        <w:r w:rsidRPr="0073469F">
          <w:t>2;</w:t>
        </w:r>
      </w:ins>
    </w:p>
    <w:p w14:paraId="05CD536E" w14:textId="77777777" w:rsidR="00540271" w:rsidRDefault="00540271" w:rsidP="00540271">
      <w:pPr>
        <w:pStyle w:val="B10"/>
        <w:rPr>
          <w:ins w:id="628" w:author="Ericsson User" w:date="2024-07-05T14:59:00Z"/>
        </w:rPr>
      </w:pPr>
      <w:ins w:id="629" w:author="Ericsson User" w:date="2024-07-05T14:59:00Z">
        <w:r>
          <w:t>4</w:t>
        </w:r>
        <w:r w:rsidRPr="0073469F">
          <w:t>)</w:t>
        </w:r>
        <w:r w:rsidRPr="0073469F">
          <w:tab/>
          <w:t>shall include in the application/vnd.3gpp.mcptt</w:t>
        </w:r>
        <w:r>
          <w:t>-info+xml</w:t>
        </w:r>
        <w:r w:rsidRPr="0073469F">
          <w:t xml:space="preserve"> MIME body with the &lt;mcpttinfo&gt; element containing the &lt;mcptt-Params&gt; element with</w:t>
        </w:r>
        <w:r>
          <w:t>:</w:t>
        </w:r>
      </w:ins>
    </w:p>
    <w:p w14:paraId="31064CC6" w14:textId="77777777" w:rsidR="00540271" w:rsidRDefault="00540271" w:rsidP="00540271">
      <w:pPr>
        <w:pStyle w:val="B2"/>
        <w:rPr>
          <w:ins w:id="630" w:author="Ericsson User" w:date="2024-07-05T14:59:00Z"/>
        </w:rPr>
      </w:pPr>
      <w:ins w:id="631" w:author="Ericsson User" w:date="2024-07-05T14:59:00Z">
        <w:r>
          <w:t>a)</w:t>
        </w:r>
        <w:r>
          <w:tab/>
        </w:r>
        <w:r w:rsidRPr="0073469F">
          <w:t>the &lt;session-type&gt; element set to a value of "</w:t>
        </w:r>
        <w:r>
          <w:t>prearranged</w:t>
        </w:r>
        <w:r w:rsidRPr="0073469F">
          <w:t>";</w:t>
        </w:r>
        <w:r>
          <w:t xml:space="preserve"> and</w:t>
        </w:r>
      </w:ins>
    </w:p>
    <w:p w14:paraId="59BC090B" w14:textId="77777777" w:rsidR="00540271" w:rsidRDefault="00540271" w:rsidP="00540271">
      <w:pPr>
        <w:pStyle w:val="B2"/>
        <w:rPr>
          <w:ins w:id="632" w:author="Ericsson User" w:date="2024-07-05T14:59:00Z"/>
        </w:rPr>
      </w:pPr>
      <w:ins w:id="633" w:author="Ericsson User" w:date="2024-07-05T14:59:00Z">
        <w:r>
          <w:t>b)</w:t>
        </w:r>
        <w:r>
          <w:tab/>
          <w:t>the &lt;mcptt-request-uri&gt; element set to the g</w:t>
        </w:r>
        <w:r w:rsidRPr="0073469F">
          <w:t>roup</w:t>
        </w:r>
        <w:r>
          <w:t xml:space="preserve"> identity</w:t>
        </w:r>
        <w:r w:rsidRPr="0073469F">
          <w:t>;</w:t>
        </w:r>
      </w:ins>
    </w:p>
    <w:p w14:paraId="1DB3BEEB" w14:textId="77777777" w:rsidR="00540271" w:rsidRDefault="00540271" w:rsidP="00540271">
      <w:pPr>
        <w:pStyle w:val="NO"/>
        <w:rPr>
          <w:ins w:id="634" w:author="Ericsson User" w:date="2024-07-05T14:59:00Z"/>
        </w:rPr>
      </w:pPr>
      <w:ins w:id="635" w:author="Ericsson User" w:date="2024-07-05T14:59:00Z">
        <w:r>
          <w:t>NOTE 1:</w:t>
        </w:r>
        <w:r>
          <w:tab/>
          <w:t>The MCPTT ID of the originating MCPTT user is not included in the body, as this will be inserted into the body of the SIP re-INVITE request that is sent by the originating participating MCPTT function.</w:t>
        </w:r>
      </w:ins>
    </w:p>
    <w:p w14:paraId="13B001A2" w14:textId="77777777" w:rsidR="00540271" w:rsidRPr="0073469F" w:rsidRDefault="00540271" w:rsidP="00540271">
      <w:pPr>
        <w:pStyle w:val="B10"/>
        <w:rPr>
          <w:ins w:id="636" w:author="Ericsson User" w:date="2024-07-05T14:59:00Z"/>
        </w:rPr>
      </w:pPr>
      <w:ins w:id="637" w:author="Ericsson User" w:date="2024-07-05T14:59:00Z">
        <w:r>
          <w:t>5</w:t>
        </w:r>
        <w:r w:rsidRPr="0073469F">
          <w:t>)</w:t>
        </w:r>
        <w:r w:rsidRPr="0073469F">
          <w:tab/>
          <w:t>shall include the g.3gpp.mcptt media feature tag in the Contact header field of the SIP re-INVITE request according to IETF RFC 3840 [16];</w:t>
        </w:r>
      </w:ins>
    </w:p>
    <w:p w14:paraId="623B6988" w14:textId="77777777" w:rsidR="00540271" w:rsidRPr="004951C1" w:rsidRDefault="00540271" w:rsidP="00540271">
      <w:pPr>
        <w:pStyle w:val="B10"/>
        <w:rPr>
          <w:ins w:id="638" w:author="Ericsson User" w:date="2024-07-05T14:59:00Z"/>
        </w:rPr>
      </w:pPr>
      <w:ins w:id="639" w:author="Ericsson User" w:date="2024-07-05T14:59:00Z">
        <w:r>
          <w:t>6</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w:t>
        </w:r>
        <w:r>
          <w:t>clause</w:t>
        </w:r>
        <w:r w:rsidRPr="0073469F">
          <w:t> 6.2.1;</w:t>
        </w:r>
      </w:ins>
    </w:p>
    <w:p w14:paraId="1C4C83C4" w14:textId="77777777" w:rsidR="00540271" w:rsidRPr="0045201D" w:rsidRDefault="00540271" w:rsidP="00540271">
      <w:pPr>
        <w:pStyle w:val="B10"/>
        <w:rPr>
          <w:ins w:id="640" w:author="Ericsson User" w:date="2024-07-05T14:59:00Z"/>
        </w:rPr>
      </w:pPr>
      <w:ins w:id="641" w:author="Ericsson User" w:date="2024-07-05T14:59:00Z">
        <w:r>
          <w:t>7)</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w:t>
        </w:r>
        <w:r w:rsidRPr="007952CD">
          <w:t>[4], based upon the parameters already negotiated for the pre-established session;</w:t>
        </w:r>
        <w:r>
          <w:t xml:space="preserve"> and</w:t>
        </w:r>
      </w:ins>
    </w:p>
    <w:p w14:paraId="3E67A542" w14:textId="77777777" w:rsidR="00540271" w:rsidRPr="0045201D" w:rsidRDefault="00540271" w:rsidP="00540271">
      <w:pPr>
        <w:pStyle w:val="NO"/>
        <w:rPr>
          <w:ins w:id="642" w:author="Ericsson User" w:date="2024-07-05T14:59:00Z"/>
        </w:rPr>
      </w:pPr>
      <w:ins w:id="643" w:author="Ericsson User" w:date="2024-07-05T14:59:00Z">
        <w:r>
          <w:rPr>
            <w:lang w:eastAsia="ko-KR"/>
          </w:rPr>
          <w:lastRenderedPageBreak/>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ins>
    </w:p>
    <w:p w14:paraId="293BB184" w14:textId="77777777" w:rsidR="00540271" w:rsidRPr="0073469F" w:rsidRDefault="00540271" w:rsidP="00540271">
      <w:pPr>
        <w:pStyle w:val="B10"/>
        <w:rPr>
          <w:ins w:id="644" w:author="Ericsson User" w:date="2024-07-05T14:59:00Z"/>
        </w:rPr>
      </w:pPr>
      <w:ins w:id="645" w:author="Ericsson User" w:date="2024-07-05T14:59:00Z">
        <w:r>
          <w:t>8</w:t>
        </w:r>
        <w:r w:rsidRPr="0073469F">
          <w:t>)</w:t>
        </w:r>
        <w:r w:rsidRPr="0073469F">
          <w:tab/>
          <w:t>shall send the SIP re-INVITE request according to 3GPP TS 24.229 [4].</w:t>
        </w:r>
      </w:ins>
    </w:p>
    <w:p w14:paraId="7215D4F0" w14:textId="77777777" w:rsidR="00540271" w:rsidRPr="0073469F" w:rsidRDefault="00540271" w:rsidP="00540271">
      <w:pPr>
        <w:rPr>
          <w:ins w:id="646" w:author="Ericsson User" w:date="2024-07-05T14:59:00Z"/>
        </w:rPr>
      </w:pPr>
      <w:ins w:id="647" w:author="Ericsson User" w:date="2024-07-05T14:59:00Z">
        <w:r w:rsidRPr="0073469F">
          <w:t>On receiving a SIP 2xx response to the SIP re-INVITE request, the MCPTT client:</w:t>
        </w:r>
      </w:ins>
    </w:p>
    <w:p w14:paraId="4A970009" w14:textId="77777777" w:rsidR="00540271" w:rsidRPr="0073469F" w:rsidRDefault="00540271" w:rsidP="00540271">
      <w:pPr>
        <w:pStyle w:val="B10"/>
        <w:rPr>
          <w:ins w:id="648" w:author="Ericsson User" w:date="2024-07-05T14:59:00Z"/>
        </w:rPr>
      </w:pPr>
      <w:ins w:id="649" w:author="Ericsson User" w:date="2024-07-05T14:59:00Z">
        <w:r w:rsidRPr="0073469F">
          <w:t>1)</w:t>
        </w:r>
        <w:r w:rsidRPr="0073469F">
          <w:tab/>
          <w:t>shall interact with the user plane as specified in 3GPP TS 24.380 [5];</w:t>
        </w:r>
      </w:ins>
    </w:p>
    <w:p w14:paraId="1DE9350F" w14:textId="77777777" w:rsidR="00540271" w:rsidRPr="0073469F" w:rsidRDefault="00540271" w:rsidP="00540271">
      <w:pPr>
        <w:pStyle w:val="B10"/>
        <w:rPr>
          <w:ins w:id="650" w:author="Ericsson User" w:date="2024-07-05T14:59:00Z"/>
        </w:rPr>
      </w:pPr>
      <w:ins w:id="651" w:author="Ericsson User" w:date="2024-07-05T14:59:00Z">
        <w:r w:rsidRPr="0073469F">
          <w:t>2)</w:t>
        </w:r>
        <w:r w:rsidRPr="0073469F">
          <w:tab/>
          <w:t xml:space="preserve">shall set the MCPTT </w:t>
        </w:r>
        <w:r>
          <w:t>imminent peril group state of the group to "MI</w:t>
        </w:r>
        <w:r w:rsidRPr="0073469F">
          <w:t>G 1: no-</w:t>
        </w:r>
        <w:r>
          <w:t>imminent-peril</w:t>
        </w:r>
        <w:r w:rsidRPr="0073469F">
          <w:t>";</w:t>
        </w:r>
        <w:r>
          <w:t xml:space="preserve"> and</w:t>
        </w:r>
      </w:ins>
    </w:p>
    <w:p w14:paraId="16A5477C" w14:textId="77777777" w:rsidR="00540271" w:rsidRPr="0073469F" w:rsidRDefault="00540271" w:rsidP="00540271">
      <w:pPr>
        <w:pStyle w:val="B10"/>
        <w:rPr>
          <w:ins w:id="652" w:author="Ericsson User" w:date="2024-07-05T14:59:00Z"/>
        </w:rPr>
      </w:pPr>
      <w:ins w:id="653" w:author="Ericsson User" w:date="2024-07-05T14:59:00Z">
        <w:r w:rsidRPr="0073469F">
          <w:t>3)</w:t>
        </w:r>
        <w:r w:rsidRPr="0073469F">
          <w:tab/>
          <w:t xml:space="preserve">shall set the MCPTT </w:t>
        </w:r>
        <w:r>
          <w:t>imminent peril</w:t>
        </w:r>
        <w:r w:rsidRPr="0073469F">
          <w:t xml:space="preserve"> group call state of the group to "M</w:t>
        </w:r>
        <w:r>
          <w:t>I</w:t>
        </w:r>
        <w:r w:rsidRPr="0073469F">
          <w:t xml:space="preserve">GC 1: </w:t>
        </w:r>
        <w:r>
          <w:t>imminent-peril</w:t>
        </w:r>
        <w:r w:rsidRPr="0073469F">
          <w:t>-gc-capable"</w:t>
        </w:r>
        <w:r>
          <w:t>.</w:t>
        </w:r>
      </w:ins>
    </w:p>
    <w:p w14:paraId="5DB41B04" w14:textId="77777777" w:rsidR="00540271" w:rsidRPr="0073469F" w:rsidRDefault="00540271" w:rsidP="00540271">
      <w:pPr>
        <w:rPr>
          <w:ins w:id="654" w:author="Ericsson User" w:date="2024-07-05T14:59:00Z"/>
        </w:rPr>
      </w:pPr>
      <w:ins w:id="655" w:author="Ericsson User" w:date="2024-07-05T14:59:00Z">
        <w:r w:rsidRPr="0073469F">
          <w:t>On receiving a SIP 4xx</w:t>
        </w:r>
        <w:r>
          <w:t>, SIP 5xx response or SIP 6xx response</w:t>
        </w:r>
        <w:r w:rsidRPr="0073469F">
          <w:t xml:space="preserve"> to the SIP re-INVITE request:</w:t>
        </w:r>
      </w:ins>
    </w:p>
    <w:p w14:paraId="617D406B" w14:textId="77777777" w:rsidR="00540271" w:rsidRPr="00241854" w:rsidRDefault="00540271" w:rsidP="00540271">
      <w:pPr>
        <w:pStyle w:val="B10"/>
        <w:rPr>
          <w:ins w:id="656" w:author="Ericsson User" w:date="2024-07-05T14:59:00Z"/>
        </w:rPr>
      </w:pPr>
      <w:ins w:id="657" w:author="Ericsson User" w:date="2024-07-05T14:59:00Z">
        <w:r w:rsidRPr="0073469F">
          <w:t>1)</w:t>
        </w:r>
        <w:r w:rsidRPr="0073469F">
          <w:tab/>
          <w:t xml:space="preserve">if the </w:t>
        </w:r>
        <w:r>
          <w:t>SIP 4</w:t>
        </w:r>
        <w:r w:rsidRPr="0073469F">
          <w:t>xx response</w:t>
        </w:r>
        <w:r>
          <w:t>, SIP 5xx response or SIP 6xx response:</w:t>
        </w:r>
      </w:ins>
    </w:p>
    <w:p w14:paraId="1D1D2C27" w14:textId="77777777" w:rsidR="00540271" w:rsidRDefault="00540271" w:rsidP="00540271">
      <w:pPr>
        <w:pStyle w:val="B2"/>
        <w:rPr>
          <w:ins w:id="658" w:author="Ericsson User" w:date="2024-07-05T14:59:00Z"/>
        </w:rPr>
      </w:pPr>
      <w:ins w:id="659" w:author="Ericsson User" w:date="2024-07-05T14:59:00Z">
        <w:r>
          <w:t>a)</w:t>
        </w:r>
        <w:r>
          <w:tab/>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&lt;imminentperil-ind&gt; element set to a value of "true"; or</w:t>
        </w:r>
        <w:r w:rsidRPr="0073469F">
          <w:t xml:space="preserve"> </w:t>
        </w:r>
      </w:ins>
    </w:p>
    <w:p w14:paraId="0333A17F" w14:textId="77777777" w:rsidR="00540271" w:rsidRDefault="00540271" w:rsidP="00540271">
      <w:pPr>
        <w:pStyle w:val="B2"/>
        <w:rPr>
          <w:ins w:id="660" w:author="Ericsson User" w:date="2024-07-05T14:59:00Z"/>
        </w:rPr>
      </w:pPr>
      <w:ins w:id="661" w:author="Ericsson User" w:date="2024-07-05T14:59:00Z">
        <w:r>
          <w:t>b)</w:t>
        </w:r>
        <w:r>
          <w:tab/>
          <w:t xml:space="preserve">does not contain an </w:t>
        </w:r>
        <w:r w:rsidRPr="00962995">
          <w:rPr>
            <w:lang w:val="en-US"/>
          </w:rPr>
          <w:t>application/vnd.3gpp.mcptt</w:t>
        </w:r>
        <w:r>
          <w:rPr>
            <w:lang w:val="en-US"/>
          </w:rPr>
          <w:t>-info+xml</w:t>
        </w:r>
        <w:r w:rsidRPr="00962995">
          <w:rPr>
            <w:lang w:val="en-US"/>
          </w:rPr>
          <w:t xml:space="preserve"> MIME body</w:t>
        </w:r>
        <w:r w:rsidRPr="00962995">
          <w:t xml:space="preserve"> </w:t>
        </w:r>
        <w:r>
          <w:t>with an &lt;imminentperil-ind&gt; element;</w:t>
        </w:r>
      </w:ins>
    </w:p>
    <w:p w14:paraId="6EC749FE" w14:textId="77777777" w:rsidR="00540271" w:rsidRPr="00241854" w:rsidRDefault="00540271" w:rsidP="00540271">
      <w:pPr>
        <w:pStyle w:val="NO"/>
        <w:rPr>
          <w:ins w:id="662" w:author="Ericsson User" w:date="2024-07-05T14:59:00Z"/>
        </w:rPr>
      </w:pPr>
      <w:ins w:id="663" w:author="Ericsson User" w:date="2024-07-05T14:59:00Z">
        <w:r>
          <w:t xml:space="preserve">then </w:t>
        </w:r>
        <w:r w:rsidRPr="0073469F">
          <w:t>the MCPTT client shall set the MC</w:t>
        </w:r>
        <w:r>
          <w:t>PTT imminent peril group state as "MI</w:t>
        </w:r>
        <w:r w:rsidRPr="0073469F">
          <w:t>G 2: in-progress"</w:t>
        </w:r>
        <w:r>
          <w:t>.</w:t>
        </w:r>
      </w:ins>
    </w:p>
    <w:p w14:paraId="6E6E92B4" w14:textId="77777777" w:rsidR="00540271" w:rsidRPr="00FE4544" w:rsidRDefault="00540271" w:rsidP="00540271">
      <w:pPr>
        <w:pStyle w:val="NO"/>
        <w:rPr>
          <w:ins w:id="664" w:author="Ericsson User" w:date="2024-07-05T14:59:00Z"/>
          <w:rFonts w:ascii="Arial" w:hAnsi="Arial"/>
        </w:rPr>
      </w:pPr>
      <w:ins w:id="665" w:author="Ericsson User" w:date="2024-07-05T14:59:00Z">
        <w:r w:rsidRPr="0073469F">
          <w:t>NOTE </w:t>
        </w:r>
        <w:r>
          <w:t>3</w:t>
        </w:r>
        <w:r w:rsidRPr="0073469F">
          <w:t>:</w:t>
        </w:r>
        <w:r w:rsidRPr="0073469F">
          <w:tab/>
        </w:r>
        <w:r>
          <w:t>T</w:t>
        </w:r>
        <w:r w:rsidRPr="0073469F">
          <w:t xml:space="preserve">his is the case where the MCPTT client requested the cancellation of the MCPTT </w:t>
        </w:r>
        <w:r>
          <w:t>imminent peril</w:t>
        </w:r>
        <w:r w:rsidRPr="0073469F">
          <w:t xml:space="preserve"> </w:t>
        </w:r>
        <w:r>
          <w:t>in-progress state and was rejected</w:t>
        </w:r>
        <w:r w:rsidRPr="0073469F">
          <w:t>.</w:t>
        </w:r>
      </w:ins>
    </w:p>
    <w:p w14:paraId="66F70E6B" w14:textId="48172519" w:rsidR="00D678FD" w:rsidRPr="00C36EA6" w:rsidDel="00540271" w:rsidRDefault="00D678FD" w:rsidP="00D678FD">
      <w:pPr>
        <w:rPr>
          <w:del w:id="666" w:author="Ericsson User" w:date="2024-07-05T14:59:00Z"/>
        </w:rPr>
      </w:pPr>
      <w:del w:id="667" w:author="Ericsson User" w:date="2024-07-05T14:59:00Z">
        <w:r w:rsidRPr="00C36EA6" w:rsidDel="00540271">
          <w:delText>This subclause covers both on-demand session and pre-established sessions.</w:delText>
        </w:r>
      </w:del>
    </w:p>
    <w:p w14:paraId="2EF10466" w14:textId="7946C530" w:rsidR="00D678FD" w:rsidRPr="00C36EA6" w:rsidDel="00540271" w:rsidRDefault="00D678FD" w:rsidP="00D678FD">
      <w:pPr>
        <w:rPr>
          <w:del w:id="668" w:author="Ericsson User" w:date="2024-07-05T14:59:00Z"/>
        </w:rPr>
      </w:pPr>
      <w:del w:id="669" w:author="Ericsson User" w:date="2024-07-05T14:59:00Z">
        <w:r w:rsidRPr="00C36EA6" w:rsidDel="00540271">
          <w:delText>Upon receiving a request from an MCPTT user to cancel the in-progress imminent peril condition on a prearranged MCPTT group, the MCPTT client shall generate a SIP re-INVITE request by following the procedures specified in 3GPP TS 24.229 [4], with the clarifications given below.</w:delText>
        </w:r>
      </w:del>
    </w:p>
    <w:p w14:paraId="6F429B9D" w14:textId="605EC661" w:rsidR="00D678FD" w:rsidRPr="00C36EA6" w:rsidDel="00540271" w:rsidRDefault="00D678FD" w:rsidP="00D678FD">
      <w:pPr>
        <w:rPr>
          <w:del w:id="670" w:author="Ericsson User" w:date="2024-07-05T14:59:00Z"/>
        </w:rPr>
      </w:pPr>
      <w:del w:id="671" w:author="Ericsson User" w:date="2024-07-05T14:59:00Z">
        <w:r w:rsidRPr="00C36EA6" w:rsidDel="00540271">
          <w:delText>The MCPTT client:</w:delText>
        </w:r>
      </w:del>
    </w:p>
    <w:p w14:paraId="6958B8B7" w14:textId="1908715B" w:rsidR="00D678FD" w:rsidRPr="00C36EA6" w:rsidDel="00540271" w:rsidRDefault="00D678FD" w:rsidP="00D678FD">
      <w:pPr>
        <w:ind w:left="568" w:hanging="284"/>
        <w:rPr>
          <w:del w:id="672" w:author="Ericsson User" w:date="2024-07-05T14:59:00Z"/>
        </w:rPr>
      </w:pPr>
      <w:del w:id="673" w:author="Ericsson User" w:date="2024-07-05T14:59:00Z">
        <w:r w:rsidRPr="00C36EA6" w:rsidDel="00540271">
          <w:delText>1)</w:delText>
        </w:r>
        <w:r w:rsidRPr="00C36EA6" w:rsidDel="00540271">
          <w:tab/>
          <w:delText>if the MCPTT user is not authorised to cancel the in-progress imminent peril group state of the MCPTT group as determined by the procedures of subclause 6.2.8.1.10, the MCPTT client:</w:delText>
        </w:r>
      </w:del>
    </w:p>
    <w:p w14:paraId="0BB326DD" w14:textId="12D9DE86" w:rsidR="00D678FD" w:rsidRPr="00C36EA6" w:rsidDel="00540271" w:rsidRDefault="00D678FD" w:rsidP="00D678FD">
      <w:pPr>
        <w:ind w:left="851" w:hanging="284"/>
        <w:rPr>
          <w:del w:id="674" w:author="Ericsson User" w:date="2024-07-05T14:59:00Z"/>
        </w:rPr>
      </w:pPr>
      <w:del w:id="675" w:author="Ericsson User" w:date="2024-07-05T14:59:00Z">
        <w:r w:rsidRPr="00C36EA6" w:rsidDel="00540271">
          <w:delText>a)</w:delText>
        </w:r>
        <w:r w:rsidRPr="00C36EA6" w:rsidDel="00540271">
          <w:tab/>
          <w:delText>should indicate to the MCPTT user that they are not authorised to cancel the in-progress imminent peril group state of the MCPTT group; and</w:delText>
        </w:r>
      </w:del>
    </w:p>
    <w:p w14:paraId="72E6B2B7" w14:textId="1EA3238C" w:rsidR="00D678FD" w:rsidRPr="00C36EA6" w:rsidDel="00540271" w:rsidRDefault="00D678FD" w:rsidP="00D678FD">
      <w:pPr>
        <w:ind w:left="851" w:hanging="284"/>
        <w:rPr>
          <w:del w:id="676" w:author="Ericsson User" w:date="2024-07-05T14:59:00Z"/>
        </w:rPr>
      </w:pPr>
      <w:del w:id="677" w:author="Ericsson User" w:date="2024-07-05T14:59:00Z">
        <w:r w:rsidRPr="00C36EA6" w:rsidDel="00540271">
          <w:delText>b)</w:delText>
        </w:r>
        <w:r w:rsidRPr="00C36EA6" w:rsidDel="00540271">
          <w:tab/>
          <w:delText>shall skip the remaining steps of the current subclause;</w:delText>
        </w:r>
      </w:del>
    </w:p>
    <w:p w14:paraId="17630CCC" w14:textId="133C98BA" w:rsidR="00D678FD" w:rsidRPr="00C36EA6" w:rsidDel="00540271" w:rsidRDefault="00D678FD" w:rsidP="00D678FD">
      <w:pPr>
        <w:ind w:left="568" w:hanging="284"/>
        <w:rPr>
          <w:del w:id="678" w:author="Ericsson User" w:date="2024-07-05T14:59:00Z"/>
        </w:rPr>
      </w:pPr>
      <w:del w:id="679" w:author="Ericsson User" w:date="2024-07-05T14:59:00Z">
        <w:r w:rsidRPr="00C36EA6" w:rsidDel="00540271">
          <w:delText>2)</w:delText>
        </w:r>
        <w:r w:rsidRPr="00C36EA6" w:rsidDel="00540271">
          <w:tab/>
          <w:delText>shall include an application/vnd.3gpp.mcptt-info+xml MIME body populated as specified in subclause 6.2.8.1.11; and</w:delText>
        </w:r>
      </w:del>
    </w:p>
    <w:p w14:paraId="4DEE9A64" w14:textId="3D975AF6" w:rsidR="00D678FD" w:rsidRPr="00C36EA6" w:rsidDel="00540271" w:rsidRDefault="00D678FD" w:rsidP="00D678FD">
      <w:pPr>
        <w:ind w:left="568" w:hanging="284"/>
        <w:rPr>
          <w:del w:id="680" w:author="Ericsson User" w:date="2024-07-05T14:59:00Z"/>
        </w:rPr>
      </w:pPr>
      <w:del w:id="681" w:author="Ericsson User" w:date="2024-07-05T14:59:00Z">
        <w:r w:rsidRPr="00C36EA6" w:rsidDel="00540271">
          <w:delText>3)</w:delText>
        </w:r>
        <w:r w:rsidRPr="00C36EA6" w:rsidDel="00540271">
          <w:tab/>
          <w:delText>shall include a Resource-Priority header field and comply with the procedures in subclause 6.2.8.1.12;</w:delText>
        </w:r>
      </w:del>
    </w:p>
    <w:p w14:paraId="55A5D594" w14:textId="2FE45D66" w:rsidR="00D678FD" w:rsidRPr="00C36EA6" w:rsidDel="00540271" w:rsidRDefault="00D678FD" w:rsidP="00D678FD">
      <w:pPr>
        <w:ind w:left="568" w:hanging="284"/>
        <w:rPr>
          <w:del w:id="682" w:author="Ericsson User" w:date="2024-07-05T14:59:00Z"/>
        </w:rPr>
      </w:pPr>
      <w:del w:id="683" w:author="Ericsson User" w:date="2024-07-05T14:59:00Z">
        <w:r w:rsidRPr="00C36EA6" w:rsidDel="00540271">
          <w:delText>4)</w:delText>
        </w:r>
        <w:r w:rsidRPr="00C36EA6" w:rsidDel="00540271">
          <w:tab/>
          <w:delText>shall include in the application/vnd.3gpp.mcptt-info+xml MIME body with the &lt;mcpttinfo&gt; element containing the &lt;mcptt-Params&gt; element with:</w:delText>
        </w:r>
      </w:del>
    </w:p>
    <w:p w14:paraId="55FF7425" w14:textId="37AB9EE4" w:rsidR="00D678FD" w:rsidRPr="00C36EA6" w:rsidDel="00540271" w:rsidRDefault="00D678FD" w:rsidP="00D678FD">
      <w:pPr>
        <w:ind w:left="851" w:hanging="284"/>
        <w:rPr>
          <w:del w:id="684" w:author="Ericsson User" w:date="2024-07-05T14:59:00Z"/>
        </w:rPr>
      </w:pPr>
      <w:del w:id="685" w:author="Ericsson User" w:date="2024-07-05T14:59:00Z">
        <w:r w:rsidRPr="00C36EA6" w:rsidDel="00540271">
          <w:delText>a)</w:delText>
        </w:r>
        <w:r w:rsidRPr="00C36EA6" w:rsidDel="00540271">
          <w:tab/>
          <w:delText>the &lt;session-type&gt; element set to a value of "prearranged"; and</w:delText>
        </w:r>
      </w:del>
    </w:p>
    <w:p w14:paraId="44178010" w14:textId="3E71F3BD" w:rsidR="00D678FD" w:rsidRPr="00C36EA6" w:rsidDel="00540271" w:rsidRDefault="00D678FD" w:rsidP="00D678FD">
      <w:pPr>
        <w:ind w:left="851" w:hanging="284"/>
        <w:rPr>
          <w:del w:id="686" w:author="Ericsson User" w:date="2024-07-05T14:59:00Z"/>
        </w:rPr>
      </w:pPr>
      <w:del w:id="687" w:author="Ericsson User" w:date="2024-07-05T14:59:00Z">
        <w:r w:rsidRPr="00C36EA6" w:rsidDel="00540271">
          <w:delText>b)</w:delText>
        </w:r>
        <w:r w:rsidRPr="00C36EA6" w:rsidDel="00540271">
          <w:tab/>
          <w:delText>the &lt;mcptt-request-uri&gt; element set to the group identity;</w:delText>
        </w:r>
      </w:del>
    </w:p>
    <w:p w14:paraId="5498D0BC" w14:textId="40316529" w:rsidR="00D678FD" w:rsidRPr="00C36EA6" w:rsidDel="00540271" w:rsidRDefault="00D678FD" w:rsidP="00D678FD">
      <w:pPr>
        <w:keepLines/>
        <w:ind w:left="1135" w:hanging="851"/>
        <w:rPr>
          <w:del w:id="688" w:author="Ericsson User" w:date="2024-07-05T14:59:00Z"/>
        </w:rPr>
      </w:pPr>
      <w:del w:id="689" w:author="Ericsson User" w:date="2024-07-05T14:59:00Z">
        <w:r w:rsidRPr="00C36EA6" w:rsidDel="00540271">
          <w:delText>NOTE 1:</w:delText>
        </w:r>
        <w:r w:rsidRPr="00C36EA6" w:rsidDel="00540271">
          <w:tab/>
          <w:delText>The MCPTT ID of the originating MCPTT user is not included in the body, as this will be inserted into the body of the SIP re-INVITE request that is sent by the originating participating MCPTT function.</w:delText>
        </w:r>
      </w:del>
    </w:p>
    <w:p w14:paraId="058C9DDB" w14:textId="21DADA6E" w:rsidR="00D678FD" w:rsidRPr="00C36EA6" w:rsidDel="00540271" w:rsidRDefault="00D678FD" w:rsidP="00D678FD">
      <w:pPr>
        <w:ind w:left="568" w:hanging="284"/>
        <w:rPr>
          <w:del w:id="690" w:author="Ericsson User" w:date="2024-07-05T14:59:00Z"/>
        </w:rPr>
      </w:pPr>
      <w:del w:id="691" w:author="Ericsson User" w:date="2024-07-05T14:59:00Z">
        <w:r w:rsidRPr="00C36EA6" w:rsidDel="00540271">
          <w:delText>5)</w:delText>
        </w:r>
        <w:r w:rsidRPr="00C36EA6" w:rsidDel="00540271">
          <w:tab/>
          <w:delText>shall include the g.3gpp.mcptt media feature tag in the Contact header field of the SIP re-INVITE request according to IETF RFC 3840 [16];</w:delText>
        </w:r>
      </w:del>
    </w:p>
    <w:p w14:paraId="7E90A110" w14:textId="2D45E559" w:rsidR="00D678FD" w:rsidRPr="00C36EA6" w:rsidDel="00540271" w:rsidRDefault="00D678FD" w:rsidP="00D678FD">
      <w:pPr>
        <w:ind w:left="568" w:hanging="284"/>
        <w:rPr>
          <w:del w:id="692" w:author="Ericsson User" w:date="2024-07-05T14:59:00Z"/>
        </w:rPr>
      </w:pPr>
      <w:del w:id="693" w:author="Ericsson User" w:date="2024-07-05T14:59:00Z">
        <w:r w:rsidRPr="00C36EA6" w:rsidDel="00540271">
          <w:delText>6)</w:delText>
        </w:r>
        <w:r w:rsidRPr="00C36EA6" w:rsidDel="00540271">
          <w:tab/>
          <w:delText>if the SIP re-INVITE request is to be sent within an on-demand session, shall include in the SIP re-INVITE request an SDP offer according to 3GPP TS 24.229 [4] with the clarifications specified in subclause 6.2.1;</w:delText>
        </w:r>
      </w:del>
    </w:p>
    <w:p w14:paraId="0D7FE019" w14:textId="3360351A" w:rsidR="00D678FD" w:rsidRPr="00C36EA6" w:rsidDel="00540271" w:rsidRDefault="00D678FD" w:rsidP="00D678FD">
      <w:pPr>
        <w:ind w:left="568" w:hanging="284"/>
        <w:rPr>
          <w:del w:id="694" w:author="Ericsson User" w:date="2024-07-05T14:59:00Z"/>
        </w:rPr>
      </w:pPr>
      <w:del w:id="695" w:author="Ericsson User" w:date="2024-07-05T14:59:00Z">
        <w:r w:rsidRPr="00C36EA6" w:rsidDel="00540271">
          <w:lastRenderedPageBreak/>
          <w:delText>7)</w:delText>
        </w:r>
        <w:r w:rsidRPr="00C36EA6" w:rsidDel="00540271">
          <w:tab/>
          <w:delText>if the SIP re-INVITE request is to be sent within a pre-established session, shall include an SDP offer in the SIP re-INVITE request according to 3GPP TS 24.229 [4], based upon the parameters already negotiated for the pre-established session; and</w:delText>
        </w:r>
      </w:del>
    </w:p>
    <w:p w14:paraId="7DC4C72A" w14:textId="38EC1616" w:rsidR="00D678FD" w:rsidRPr="00C36EA6" w:rsidDel="00540271" w:rsidRDefault="00D678FD" w:rsidP="00D678FD">
      <w:pPr>
        <w:keepLines/>
        <w:ind w:left="1135" w:hanging="851"/>
        <w:rPr>
          <w:del w:id="696" w:author="Ericsson User" w:date="2024-07-05T14:59:00Z"/>
        </w:rPr>
      </w:pPr>
      <w:del w:id="697" w:author="Ericsson User" w:date="2024-07-05T14:59:00Z">
        <w:r w:rsidRPr="00C36EA6" w:rsidDel="00540271">
          <w:rPr>
            <w:lang w:eastAsia="ko-KR"/>
          </w:rPr>
          <w:delText>NOTE 2:</w:delText>
        </w:r>
        <w:r w:rsidRPr="00C36EA6" w:rsidDel="00540271">
          <w:rPr>
            <w:lang w:eastAsia="ko-KR"/>
          </w:rPr>
          <w:tab/>
          <w:delText xml:space="preserve">The SIP re-INVITE request can be sent within an on-demand session or a pre-established session. If the </w:delText>
        </w:r>
        <w:r w:rsidRPr="00C36EA6" w:rsidDel="00540271">
          <w:delText>SIP re-INVITE request</w:delText>
        </w:r>
        <w:r w:rsidRPr="00C36EA6" w:rsidDel="00540271">
          <w:rPr>
            <w:lang w:eastAsia="ko-KR"/>
          </w:rPr>
          <w:delText xml:space="preserve"> is sent within a pre-established session, </w:delText>
        </w:r>
        <w:r w:rsidRPr="00C36EA6" w:rsidDel="00540271">
          <w:delText xml:space="preserve">the media-level section for the offered MCPTT speech media stream and the media-level section of the offered media-floor control entity are expected to be the same as was negotiated in the existing pre-established </w:delText>
        </w:r>
        <w:r w:rsidRPr="00C36EA6" w:rsidDel="00540271">
          <w:rPr>
            <w:lang w:eastAsia="ko-KR"/>
          </w:rPr>
          <w:delText>s</w:delText>
        </w:r>
        <w:r w:rsidRPr="00C36EA6" w:rsidDel="00540271">
          <w:delText>ession.</w:delText>
        </w:r>
      </w:del>
    </w:p>
    <w:p w14:paraId="01199D48" w14:textId="3C79DBAE" w:rsidR="00D678FD" w:rsidRPr="00C36EA6" w:rsidDel="00540271" w:rsidRDefault="00D678FD" w:rsidP="00D678FD">
      <w:pPr>
        <w:ind w:left="568" w:hanging="284"/>
        <w:rPr>
          <w:del w:id="698" w:author="Ericsson User" w:date="2024-07-05T14:59:00Z"/>
        </w:rPr>
      </w:pPr>
      <w:del w:id="699" w:author="Ericsson User" w:date="2024-07-05T14:59:00Z">
        <w:r w:rsidRPr="00C36EA6" w:rsidDel="00540271">
          <w:delText>8)</w:delText>
        </w:r>
        <w:r w:rsidRPr="00C36EA6" w:rsidDel="00540271">
          <w:tab/>
          <w:delText>shall send the SIP re-INVITE request according to 3GPP TS 24.229 [4].</w:delText>
        </w:r>
      </w:del>
    </w:p>
    <w:p w14:paraId="4EB392EB" w14:textId="54829FD2" w:rsidR="00D678FD" w:rsidRPr="00C36EA6" w:rsidDel="00540271" w:rsidRDefault="00D678FD" w:rsidP="00D678FD">
      <w:pPr>
        <w:rPr>
          <w:del w:id="700" w:author="Ericsson User" w:date="2024-07-05T14:59:00Z"/>
        </w:rPr>
      </w:pPr>
      <w:del w:id="701" w:author="Ericsson User" w:date="2024-07-05T14:59:00Z">
        <w:r w:rsidRPr="00C36EA6" w:rsidDel="00540271">
          <w:delText>On receiving a SIP 2xx response to the SIP re-INVITE request, the MCPTT client:</w:delText>
        </w:r>
      </w:del>
    </w:p>
    <w:p w14:paraId="5A183150" w14:textId="7B2C4EEE" w:rsidR="00D678FD" w:rsidRPr="00C36EA6" w:rsidDel="00540271" w:rsidRDefault="00D678FD" w:rsidP="00D678FD">
      <w:pPr>
        <w:ind w:left="568" w:hanging="284"/>
        <w:rPr>
          <w:del w:id="702" w:author="Ericsson User" w:date="2024-07-05T14:59:00Z"/>
        </w:rPr>
      </w:pPr>
      <w:del w:id="703" w:author="Ericsson User" w:date="2024-07-05T14:59:00Z">
        <w:r w:rsidRPr="00C36EA6" w:rsidDel="00540271">
          <w:delText>1)</w:delText>
        </w:r>
        <w:r w:rsidRPr="00C36EA6" w:rsidDel="00540271">
          <w:tab/>
          <w:delText>shall interact with the user plane as specified in 3GPP TS 24.380 [5];</w:delText>
        </w:r>
      </w:del>
    </w:p>
    <w:p w14:paraId="6D28BD99" w14:textId="52190F62" w:rsidR="00D678FD" w:rsidRPr="00C36EA6" w:rsidDel="00540271" w:rsidRDefault="00D678FD" w:rsidP="00D678FD">
      <w:pPr>
        <w:ind w:left="568" w:hanging="284"/>
        <w:rPr>
          <w:del w:id="704" w:author="Ericsson User" w:date="2024-07-05T14:59:00Z"/>
        </w:rPr>
      </w:pPr>
      <w:del w:id="705" w:author="Ericsson User" w:date="2024-07-05T14:59:00Z">
        <w:r w:rsidRPr="00C36EA6" w:rsidDel="00540271">
          <w:delText>2)</w:delText>
        </w:r>
        <w:r w:rsidRPr="00C36EA6" w:rsidDel="00540271">
          <w:tab/>
          <w:delText>shall set the MCPTT imminent peril group state of the group to "MIG 1: no-imminent-peril"; and</w:delText>
        </w:r>
      </w:del>
    </w:p>
    <w:p w14:paraId="4EFE9A3B" w14:textId="3378F29A" w:rsidR="00D678FD" w:rsidRPr="00C36EA6" w:rsidRDefault="00D678FD" w:rsidP="00D678FD">
      <w:pPr>
        <w:ind w:left="568" w:hanging="284"/>
      </w:pPr>
      <w:del w:id="706" w:author="Ericsson User" w:date="2024-07-05T14:59:00Z">
        <w:r w:rsidRPr="00C36EA6" w:rsidDel="00540271">
          <w:delText>3)</w:delText>
        </w:r>
        <w:r w:rsidRPr="00C36EA6" w:rsidDel="00540271">
          <w:tab/>
          <w:delText>shall set the MCPTT imminent peril group call state of the group to "MIGC 1: imminent-peril-gc-capable".</w:delText>
        </w:r>
      </w:del>
    </w:p>
    <w:p w14:paraId="186FA8D2" w14:textId="77777777" w:rsidR="00D678FD" w:rsidRPr="00C36EA6" w:rsidRDefault="00D678FD" w:rsidP="00D678FD">
      <w:r w:rsidRPr="00C36EA6">
        <w:t>[TS 24.379, clause 6.2.8.1.11]</w:t>
      </w:r>
    </w:p>
    <w:p w14:paraId="0EAC3C89" w14:textId="77777777" w:rsidR="00D678FD" w:rsidRPr="00C36EA6" w:rsidRDefault="00D678FD" w:rsidP="00D678FD">
      <w:r w:rsidRPr="00C36EA6">
        <w:rPr>
          <w:rFonts w:eastAsia="SimSun"/>
        </w:rPr>
        <w:t xml:space="preserve">This </w:t>
      </w:r>
      <w:del w:id="707" w:author="Ericsson User" w:date="2024-07-05T15:02:00Z">
        <w:r w:rsidRPr="00C36EA6" w:rsidDel="00DF5033">
          <w:rPr>
            <w:rFonts w:eastAsia="SimSun"/>
          </w:rPr>
          <w:delText>sub</w:delText>
        </w:r>
      </w:del>
      <w:r w:rsidRPr="00C36EA6">
        <w:rPr>
          <w:rFonts w:eastAsia="SimSun"/>
        </w:rPr>
        <w:t>clause is referenced from other procedures.</w:t>
      </w:r>
    </w:p>
    <w:p w14:paraId="009B08BF" w14:textId="77777777" w:rsidR="00D678FD" w:rsidRPr="00C36EA6" w:rsidRDefault="00D678FD" w:rsidP="00D678FD">
      <w:r w:rsidRPr="00C36EA6">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56AB4AF9" w14:textId="77777777" w:rsidR="00D678FD" w:rsidRPr="00C36EA6" w:rsidRDefault="00D678FD" w:rsidP="00D678FD">
      <w:pPr>
        <w:keepLines/>
        <w:ind w:left="1135" w:hanging="851"/>
      </w:pPr>
      <w:r w:rsidRPr="00C36EA6">
        <w:t>NOTE 1:</w:t>
      </w:r>
      <w:r w:rsidRPr="00C36EA6">
        <w:tab/>
        <w:t>This procedure assumes that the calling procedure has verified that the MCPTT user has made an authorised request for cancelling the in-progress imminent peril group state of the group.</w:t>
      </w:r>
    </w:p>
    <w:p w14:paraId="04680628" w14:textId="77777777" w:rsidR="00D678FD" w:rsidRPr="00C36EA6" w:rsidRDefault="00D678FD" w:rsidP="00D678FD">
      <w:r w:rsidRPr="00C36EA6">
        <w:t>The MCPTT client:</w:t>
      </w:r>
    </w:p>
    <w:p w14:paraId="25C0E75A" w14:textId="77777777" w:rsidR="00D678FD" w:rsidRPr="00C36EA6" w:rsidRDefault="00D678FD" w:rsidP="00D678FD">
      <w:pPr>
        <w:ind w:left="568" w:hanging="284"/>
      </w:pPr>
      <w:r w:rsidRPr="00C36EA6">
        <w:t>1)</w:t>
      </w:r>
      <w:r w:rsidRPr="00C36EA6">
        <w:tab/>
        <w:t>shall include in the SIP re-INVITE request an application/vnd.3gpp.mcptt-info+xml MIME body as defined in clause F.1 with the &lt;imminentperil-ind&gt; element set to "false"; and</w:t>
      </w:r>
    </w:p>
    <w:p w14:paraId="747831B9" w14:textId="347DDB98" w:rsidR="00D678FD" w:rsidRPr="00C36EA6" w:rsidRDefault="00D678FD" w:rsidP="00D678FD">
      <w:pPr>
        <w:ind w:left="568" w:hanging="284"/>
      </w:pPr>
      <w:r w:rsidRPr="00C36EA6">
        <w:t>2)</w:t>
      </w:r>
      <w:r w:rsidRPr="00C36EA6">
        <w:tab/>
        <w:t xml:space="preserve">shall set MCPTT imminent peril group state of the MCPTT group to "MIG </w:t>
      </w:r>
      <w:ins w:id="708" w:author="Ericsson User" w:date="2024-07-05T15:02:00Z">
        <w:r w:rsidR="00DF5033">
          <w:t>3</w:t>
        </w:r>
      </w:ins>
      <w:del w:id="709" w:author="Ericsson User" w:date="2024-07-05T15:02:00Z">
        <w:r w:rsidRPr="00C36EA6" w:rsidDel="00DF5033">
          <w:delText>4</w:delText>
        </w:r>
      </w:del>
      <w:r w:rsidRPr="00C36EA6">
        <w:t>: cancel-pending".</w:t>
      </w:r>
    </w:p>
    <w:p w14:paraId="421871BB" w14:textId="77777777" w:rsidR="00D678FD" w:rsidRPr="00C36EA6" w:rsidRDefault="00D678FD" w:rsidP="00D678FD">
      <w:pPr>
        <w:keepLines/>
        <w:ind w:left="1135" w:hanging="851"/>
      </w:pPr>
      <w:r w:rsidRPr="00C36EA6">
        <w:t>NOTE 2:</w:t>
      </w:r>
      <w:r w:rsidRPr="00C36EA6">
        <w:tab/>
        <w:t>This is the case of an MCPTT user who has initiated an MCPTT imminent peril group call and wants to cancel it, or another authorised member of the group who wishes to cancel the in-progress imminent peril state of the group.</w:t>
      </w:r>
    </w:p>
    <w:p w14:paraId="3ECFDF96" w14:textId="77777777" w:rsidR="00D678FD" w:rsidRPr="00C36EA6" w:rsidRDefault="00D678FD" w:rsidP="00D678FD">
      <w:r w:rsidRPr="00C36EA6">
        <w:t>[TS 24.379, clause 6.2.4.1]</w:t>
      </w:r>
    </w:p>
    <w:p w14:paraId="47C1505D" w14:textId="77777777" w:rsidR="00D678FD" w:rsidRPr="00C36EA6" w:rsidRDefault="00D678FD" w:rsidP="00D678FD">
      <w:r w:rsidRPr="00C36EA6">
        <w:rPr>
          <w:lang w:eastAsia="ko-KR"/>
        </w:rPr>
        <w:t>Upon receiving a request from an MCPTT user to leave an MCPTT session established using on-demand session signalling, the MCPTT client:</w:t>
      </w:r>
    </w:p>
    <w:p w14:paraId="5E34D594" w14:textId="77777777" w:rsidR="00D678FD" w:rsidRPr="00C36EA6" w:rsidRDefault="00D678FD" w:rsidP="00D678FD">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2BF267C8" w14:textId="77777777" w:rsidR="00D678FD" w:rsidRPr="00C36EA6" w:rsidRDefault="00D678FD" w:rsidP="00D678FD">
      <w:pPr>
        <w:ind w:left="568" w:hanging="284"/>
      </w:pPr>
      <w:r w:rsidRPr="00C36EA6">
        <w:rPr>
          <w:lang w:eastAsia="ko-KR"/>
        </w:rPr>
        <w:t>2)</w:t>
      </w:r>
      <w:r w:rsidRPr="00C36EA6">
        <w:rPr>
          <w:lang w:eastAsia="ko-KR"/>
        </w:rPr>
        <w:tab/>
        <w:t>shall generate a SIP BYE request according to 3GPP TS 24.229 [4];</w:t>
      </w:r>
    </w:p>
    <w:p w14:paraId="0D843568" w14:textId="77777777" w:rsidR="00D678FD" w:rsidRPr="00C36EA6" w:rsidRDefault="00D678FD" w:rsidP="00D678FD">
      <w:pPr>
        <w:ind w:left="568" w:hanging="284"/>
      </w:pPr>
      <w:r w:rsidRPr="00C36EA6">
        <w:rPr>
          <w:lang w:eastAsia="ko-KR"/>
        </w:rPr>
        <w:t>3)</w:t>
      </w:r>
      <w:r w:rsidRPr="00C36EA6">
        <w:rPr>
          <w:lang w:eastAsia="ko-KR"/>
        </w:rPr>
        <w:tab/>
        <w:t>shall set the Request-URI to the MCPTT session identity to leave; and</w:t>
      </w:r>
    </w:p>
    <w:p w14:paraId="240190C7" w14:textId="77777777" w:rsidR="00D678FD" w:rsidRPr="00C36EA6" w:rsidRDefault="00D678FD" w:rsidP="00D678FD">
      <w:pPr>
        <w:ind w:left="568" w:hanging="284"/>
      </w:pPr>
      <w:r w:rsidRPr="00C36EA6">
        <w:rPr>
          <w:lang w:eastAsia="ko-KR"/>
        </w:rPr>
        <w:t>4)</w:t>
      </w:r>
      <w:r w:rsidRPr="00C36EA6">
        <w:rPr>
          <w:lang w:eastAsia="ko-KR"/>
        </w:rPr>
        <w:tab/>
        <w:t>shall send a SIP BYE request towards MCPTT server according to 3GPP TS 24.229 [4].</w:t>
      </w:r>
    </w:p>
    <w:p w14:paraId="6B1BEC65" w14:textId="77777777" w:rsidR="00D678FD" w:rsidRPr="00C36EA6" w:rsidRDefault="00D678FD" w:rsidP="00D678FD">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2948D12F" w14:textId="77777777" w:rsidR="00D678FD" w:rsidRPr="00C36EA6" w:rsidRDefault="00D678FD" w:rsidP="00D678FD">
      <w:pPr>
        <w:pStyle w:val="H6"/>
      </w:pPr>
      <w:r w:rsidRPr="00C36EA6">
        <w:t>6.1.1.1.3</w:t>
      </w:r>
      <w:r w:rsidRPr="00C36EA6">
        <w:tab/>
        <w:t>Test description</w:t>
      </w:r>
    </w:p>
    <w:p w14:paraId="698DC087" w14:textId="77777777" w:rsidR="00D678FD" w:rsidRPr="00C36EA6" w:rsidRDefault="00D678FD" w:rsidP="00D678FD">
      <w:pPr>
        <w:pStyle w:val="H6"/>
      </w:pPr>
      <w:r w:rsidRPr="00C36EA6">
        <w:t>6.1.1.1.3.1</w:t>
      </w:r>
      <w:r w:rsidRPr="00C36EA6">
        <w:tab/>
        <w:t>Pre-test conditions</w:t>
      </w:r>
    </w:p>
    <w:p w14:paraId="7E1FEDAE" w14:textId="77777777" w:rsidR="00D678FD" w:rsidRDefault="00D678FD" w:rsidP="00D678FD">
      <w:pPr>
        <w:pStyle w:val="H6"/>
      </w:pPr>
      <w:r w:rsidRPr="00102CE5">
        <w:t>Test configuration</w:t>
      </w:r>
      <w:r>
        <w:t>:</w:t>
      </w:r>
    </w:p>
    <w:p w14:paraId="29EE28F8" w14:textId="77777777" w:rsidR="00D678FD" w:rsidRDefault="00D678FD" w:rsidP="00D678FD">
      <w:pPr>
        <w:pStyle w:val="B10"/>
      </w:pPr>
      <w:r>
        <w:t>-</w:t>
      </w:r>
      <w:r>
        <w:tab/>
        <w:t>Single cell configuration according to TS 36.579-1 [2] clause 5.2.2.2.1.</w:t>
      </w:r>
    </w:p>
    <w:p w14:paraId="30A67634" w14:textId="77777777" w:rsidR="00D678FD" w:rsidRDefault="00D678FD" w:rsidP="00D678FD">
      <w:pPr>
        <w:pStyle w:val="H6"/>
      </w:pPr>
      <w:r>
        <w:t>Preamble:</w:t>
      </w:r>
    </w:p>
    <w:p w14:paraId="7D1186FF" w14:textId="77777777" w:rsidR="00D678FD" w:rsidRDefault="00D678FD" w:rsidP="00D678FD">
      <w:pPr>
        <w:pStyle w:val="B10"/>
      </w:pPr>
      <w:r>
        <w:t>-</w:t>
      </w:r>
      <w:r>
        <w:tab/>
        <w:t>The UE has performed procedure 'Initial registration' as described in TS 36.579-1 [2] clause 5.4.2.</w:t>
      </w:r>
    </w:p>
    <w:p w14:paraId="2474EA3C" w14:textId="77777777" w:rsidR="00D678FD" w:rsidRDefault="00D678FD" w:rsidP="00D678FD">
      <w:pPr>
        <w:pStyle w:val="B10"/>
      </w:pPr>
      <w:r>
        <w:lastRenderedPageBreak/>
        <w:t>-</w:t>
      </w:r>
      <w:r>
        <w:tab/>
      </w:r>
      <w:r w:rsidRPr="000573F5">
        <w:t>UE States at the end of the preamble</w:t>
      </w:r>
      <w:r>
        <w:t>:</w:t>
      </w:r>
    </w:p>
    <w:p w14:paraId="344AD48B" w14:textId="77777777" w:rsidR="00D678FD" w:rsidRDefault="00D678FD" w:rsidP="00D678FD">
      <w:pPr>
        <w:pStyle w:val="B10"/>
        <w:ind w:left="852"/>
      </w:pPr>
      <w:r>
        <w:t>-</w:t>
      </w:r>
      <w:r>
        <w:tab/>
        <w:t>The UE is in RRC_IDLE state.</w:t>
      </w:r>
    </w:p>
    <w:p w14:paraId="35C89CAF" w14:textId="77777777" w:rsidR="00D678FD" w:rsidRDefault="00D678FD" w:rsidP="00D678FD">
      <w:pPr>
        <w:pStyle w:val="B10"/>
        <w:ind w:left="852"/>
      </w:pPr>
      <w:r>
        <w:t>-</w:t>
      </w:r>
      <w:r>
        <w:tab/>
        <w:t>The client is registered for MCPTT.</w:t>
      </w:r>
    </w:p>
    <w:p w14:paraId="6C2FA449" w14:textId="77777777" w:rsidR="00D678FD" w:rsidRPr="00C36EA6" w:rsidRDefault="00D678FD" w:rsidP="00D678FD">
      <w:pPr>
        <w:pStyle w:val="H6"/>
      </w:pPr>
      <w:r w:rsidRPr="00C36EA6">
        <w:lastRenderedPageBreak/>
        <w:t>6.1.1.1.3.2</w:t>
      </w:r>
      <w:r w:rsidRPr="00C36EA6">
        <w:tab/>
        <w:t>Test procedure sequence</w:t>
      </w:r>
    </w:p>
    <w:p w14:paraId="7ABE85FE" w14:textId="77777777" w:rsidR="00D678FD" w:rsidRPr="00C36EA6" w:rsidRDefault="00D678FD" w:rsidP="00D678FD">
      <w:pPr>
        <w:pStyle w:val="TH"/>
      </w:pPr>
      <w:r w:rsidRPr="00C36EA6">
        <w:t>Table 6.1.1.1.3.2-1: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D678FD" w:rsidRPr="00C36EA6" w14:paraId="0AAF3883" w14:textId="77777777" w:rsidTr="00344018">
        <w:tc>
          <w:tcPr>
            <w:tcW w:w="705" w:type="dxa"/>
            <w:tcBorders>
              <w:top w:val="single" w:sz="4" w:space="0" w:color="auto"/>
              <w:left w:val="single" w:sz="4" w:space="0" w:color="auto"/>
              <w:bottom w:val="nil"/>
              <w:right w:val="single" w:sz="4" w:space="0" w:color="auto"/>
            </w:tcBorders>
            <w:hideMark/>
          </w:tcPr>
          <w:p w14:paraId="7A275CAD" w14:textId="77777777" w:rsidR="00D678FD" w:rsidRPr="00C36EA6" w:rsidRDefault="00D678FD" w:rsidP="00344018">
            <w:pPr>
              <w:pStyle w:val="TAH"/>
              <w:rPr>
                <w:rFonts w:eastAsia="Calibri"/>
                <w:lang w:val="fr-FR"/>
              </w:rPr>
            </w:pPr>
            <w:bookmarkStart w:id="710" w:name="_Hlk54698629"/>
            <w:r w:rsidRPr="00C36EA6">
              <w:rPr>
                <w:rFonts w:eastAsia="Calibri"/>
                <w:lang w:val="fr-FR"/>
              </w:rPr>
              <w:lastRenderedPageBreak/>
              <w:t>St</w:t>
            </w:r>
          </w:p>
        </w:tc>
        <w:tc>
          <w:tcPr>
            <w:tcW w:w="3914" w:type="dxa"/>
            <w:tcBorders>
              <w:top w:val="single" w:sz="4" w:space="0" w:color="auto"/>
              <w:left w:val="single" w:sz="4" w:space="0" w:color="auto"/>
              <w:bottom w:val="nil"/>
              <w:right w:val="single" w:sz="4" w:space="0" w:color="auto"/>
            </w:tcBorders>
            <w:hideMark/>
          </w:tcPr>
          <w:p w14:paraId="531B5F58" w14:textId="77777777" w:rsidR="00D678FD" w:rsidRPr="00C36EA6" w:rsidRDefault="00D678FD" w:rsidP="00344018">
            <w:pPr>
              <w:pStyle w:val="TAH"/>
              <w:rPr>
                <w:rFonts w:eastAsia="Calibri"/>
                <w:lang w:val="fr-FR"/>
              </w:rPr>
            </w:pPr>
            <w:r w:rsidRPr="00C36EA6">
              <w:rPr>
                <w:rFonts w:eastAsia="Calibri"/>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C258E9B" w14:textId="77777777" w:rsidR="00D678FD" w:rsidRPr="00C36EA6" w:rsidRDefault="00D678FD" w:rsidP="00344018">
            <w:pPr>
              <w:pStyle w:val="TAH"/>
              <w:rPr>
                <w:rFonts w:eastAsia="Calibri"/>
                <w:lang w:val="fr-FR"/>
              </w:rPr>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27DCAFC5" w14:textId="77777777" w:rsidR="00D678FD" w:rsidRPr="00C36EA6" w:rsidRDefault="00D678FD" w:rsidP="00344018">
            <w:pPr>
              <w:pStyle w:val="TAH"/>
              <w:rPr>
                <w:rFonts w:eastAsia="Calibri"/>
                <w:lang w:val="fr-FR"/>
              </w:rPr>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584FDBC7" w14:textId="77777777" w:rsidR="00D678FD" w:rsidRPr="00C36EA6" w:rsidRDefault="00D678FD" w:rsidP="00344018">
            <w:pPr>
              <w:pStyle w:val="TAH"/>
              <w:rPr>
                <w:rFonts w:eastAsia="Calibri"/>
                <w:lang w:val="fr-FR"/>
              </w:rPr>
            </w:pPr>
            <w:r w:rsidRPr="00C36EA6">
              <w:rPr>
                <w:rFonts w:eastAsia="Calibri"/>
                <w:lang w:val="fr-FR"/>
              </w:rPr>
              <w:t>Verdict</w:t>
            </w:r>
          </w:p>
        </w:tc>
      </w:tr>
      <w:tr w:rsidR="00D678FD" w:rsidRPr="00C36EA6" w14:paraId="1AAC8FA0" w14:textId="77777777" w:rsidTr="00344018">
        <w:tc>
          <w:tcPr>
            <w:tcW w:w="705" w:type="dxa"/>
            <w:tcBorders>
              <w:top w:val="nil"/>
              <w:left w:val="single" w:sz="4" w:space="0" w:color="auto"/>
              <w:bottom w:val="single" w:sz="4" w:space="0" w:color="auto"/>
              <w:right w:val="single" w:sz="4" w:space="0" w:color="auto"/>
            </w:tcBorders>
          </w:tcPr>
          <w:p w14:paraId="7F17BD8C" w14:textId="77777777" w:rsidR="00D678FD" w:rsidRPr="00C36EA6" w:rsidRDefault="00D678FD" w:rsidP="00344018">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4CCF9A65" w14:textId="77777777" w:rsidR="00D678FD" w:rsidRPr="00C36EA6" w:rsidRDefault="00D678FD" w:rsidP="00344018">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362FC51" w14:textId="77777777" w:rsidR="00D678FD" w:rsidRPr="00C36EA6" w:rsidRDefault="00D678FD" w:rsidP="00344018">
            <w:pPr>
              <w:pStyle w:val="TAH"/>
              <w:rPr>
                <w:rFonts w:eastAsia="Calibri"/>
                <w:lang w:val="fr-FR"/>
              </w:rPr>
            </w:pPr>
            <w:r w:rsidRPr="00C36EA6">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7769149" w14:textId="77777777" w:rsidR="00D678FD" w:rsidRPr="00C36EA6" w:rsidRDefault="00D678FD" w:rsidP="00344018">
            <w:pPr>
              <w:pStyle w:val="TAH"/>
              <w:rPr>
                <w:rFonts w:eastAsia="Calibri"/>
                <w:lang w:val="fr-FR"/>
              </w:rPr>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3AB0598A" w14:textId="77777777" w:rsidR="00D678FD" w:rsidRPr="00C36EA6" w:rsidRDefault="00D678FD" w:rsidP="00344018">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1A67C991" w14:textId="77777777" w:rsidR="00D678FD" w:rsidRPr="00C36EA6" w:rsidRDefault="00D678FD" w:rsidP="00344018">
            <w:pPr>
              <w:pStyle w:val="TAH"/>
              <w:rPr>
                <w:rFonts w:eastAsia="Calibri"/>
                <w:lang w:val="fr-FR"/>
              </w:rPr>
            </w:pPr>
          </w:p>
        </w:tc>
      </w:tr>
      <w:tr w:rsidR="00D678FD" w:rsidRPr="00C36EA6" w14:paraId="211C332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90EBFB2" w14:textId="77777777" w:rsidR="00D678FD" w:rsidRPr="00C36EA6" w:rsidRDefault="00D678FD" w:rsidP="00344018">
            <w:pPr>
              <w:pStyle w:val="TAC"/>
              <w:rPr>
                <w:rFonts w:eastAsia="Calibri"/>
                <w:lang w:val="fr-FR"/>
              </w:rPr>
            </w:pPr>
            <w:r w:rsidRPr="00C36EA6">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75DCEFF2" w14:textId="77777777" w:rsidR="00D678FD" w:rsidRPr="00C36EA6" w:rsidRDefault="00D678FD" w:rsidP="00344018">
            <w:pPr>
              <w:pStyle w:val="TAL"/>
              <w:rPr>
                <w:rFonts w:eastAsia="Calibri"/>
                <w:lang w:val="fr-FR"/>
              </w:rPr>
            </w:pPr>
            <w:r w:rsidRPr="00C36EA6">
              <w:rPr>
                <w:rFonts w:eastAsia="Calibri"/>
                <w:lang w:val="fr-FR"/>
              </w:rPr>
              <w:t>Make the UE (MCPTT client) request the establishment of a group call with automatic commencement mode and implicit floor request.</w:t>
            </w:r>
          </w:p>
          <w:p w14:paraId="37EE006A" w14:textId="77777777" w:rsidR="00D678FD" w:rsidRPr="00C36EA6" w:rsidRDefault="00D678FD" w:rsidP="00344018">
            <w:pPr>
              <w:pStyle w:val="TAL"/>
              <w:rPr>
                <w:rFonts w:eastAsia="Calibri"/>
                <w:shd w:val="clear" w:color="auto" w:fill="FF0000"/>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092B2C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6E0848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4A31BF"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F635761"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85F7EF7"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1E23B73" w14:textId="77777777" w:rsidR="00D678FD" w:rsidRPr="00C36EA6" w:rsidRDefault="00D678FD" w:rsidP="00344018">
            <w:pPr>
              <w:pStyle w:val="TAC"/>
              <w:rPr>
                <w:rFonts w:eastAsia="Calibri"/>
                <w:lang w:val="fr-FR"/>
              </w:rPr>
            </w:pPr>
            <w:r w:rsidRPr="00C36EA6">
              <w:rPr>
                <w:rFonts w:eastAsia="Calibri"/>
                <w:lang w:val="fr-FR"/>
              </w:rPr>
              <w:t>2</w:t>
            </w:r>
          </w:p>
        </w:tc>
        <w:tc>
          <w:tcPr>
            <w:tcW w:w="3914" w:type="dxa"/>
            <w:tcBorders>
              <w:top w:val="single" w:sz="4" w:space="0" w:color="auto"/>
              <w:left w:val="single" w:sz="4" w:space="0" w:color="auto"/>
              <w:bottom w:val="single" w:sz="4" w:space="0" w:color="auto"/>
              <w:right w:val="single" w:sz="4" w:space="0" w:color="auto"/>
            </w:tcBorders>
            <w:hideMark/>
          </w:tcPr>
          <w:p w14:paraId="6F0F8909"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MCPTT client) correctly perform procedure '</w:t>
            </w:r>
            <w:r w:rsidRPr="00C36EA6">
              <w:rPr>
                <w:lang w:val="fr-FR"/>
              </w:rPr>
              <w:t xml:space="preserve">MCPTT CO session establishment/modification without provisional responses other than 100 Trying' as described in TS 36.579-1 [2] Table </w:t>
            </w:r>
            <w:r w:rsidRPr="00C36EA6">
              <w:rPr>
                <w:bCs/>
                <w:lang w:val="fr-FR"/>
              </w:rPr>
              <w:t xml:space="preserve">5.3A.1.3-1 to </w:t>
            </w:r>
            <w:r w:rsidRPr="00C36EA6">
              <w:rPr>
                <w:rFonts w:eastAsia="Calibri"/>
                <w:lang w:val="fr-FR"/>
              </w:rPr>
              <w:t>establish a group call with automatic commencement mode</w:t>
            </w:r>
            <w:r w:rsidRPr="00C36EA6">
              <w:rPr>
                <w:rFonts w:eastAsia="Calibri"/>
                <w:lang w:val="fr-FR" w:eastAsia="ko-KR"/>
              </w:rPr>
              <w:t xml:space="preserve"> and implicit floor control according to option b.i of NOTE 1 in TS 36.579.1 [2] Table </w:t>
            </w:r>
            <w:r w:rsidRPr="00C36EA6">
              <w:rPr>
                <w:bCs/>
                <w:lang w:val="fr-FR"/>
              </w:rPr>
              <w:t>5.3A.1.3-1</w:t>
            </w:r>
            <w:r w:rsidRPr="00C36EA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42090B7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008BA8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E99E86" w14:textId="77777777" w:rsidR="00D678FD" w:rsidRPr="00C36EA6" w:rsidRDefault="00D678FD" w:rsidP="00344018">
            <w:pPr>
              <w:pStyle w:val="TAC"/>
              <w:rPr>
                <w:rFonts w:eastAsia="Calibri"/>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273325A"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2F3208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2967C28" w14:textId="77777777" w:rsidR="00D678FD" w:rsidRPr="00C36EA6" w:rsidRDefault="00D678FD" w:rsidP="00344018">
            <w:pPr>
              <w:pStyle w:val="TAC"/>
              <w:rPr>
                <w:rFonts w:eastAsia="Calibri"/>
                <w:lang w:val="fr-FR"/>
              </w:rPr>
            </w:pPr>
            <w:r w:rsidRPr="00C36EA6">
              <w:rPr>
                <w:rFonts w:eastAsia="Calibri"/>
                <w:lang w:val="fr-FR"/>
              </w:rPr>
              <w:t>3-6</w:t>
            </w:r>
          </w:p>
        </w:tc>
        <w:tc>
          <w:tcPr>
            <w:tcW w:w="3914" w:type="dxa"/>
            <w:tcBorders>
              <w:top w:val="single" w:sz="4" w:space="0" w:color="auto"/>
              <w:left w:val="single" w:sz="4" w:space="0" w:color="auto"/>
              <w:bottom w:val="single" w:sz="4" w:space="0" w:color="auto"/>
              <w:right w:val="single" w:sz="4" w:space="0" w:color="auto"/>
            </w:tcBorders>
            <w:hideMark/>
          </w:tcPr>
          <w:p w14:paraId="7225EDBC"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41E320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71B2E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E7F2AB"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558C45"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1178B7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4341013" w14:textId="77777777" w:rsidR="00D678FD" w:rsidRPr="00C36EA6" w:rsidRDefault="00D678FD" w:rsidP="00344018">
            <w:pPr>
              <w:pStyle w:val="TAC"/>
              <w:rPr>
                <w:rFonts w:eastAsia="Calibri"/>
                <w:lang w:val="fr-FR"/>
              </w:rPr>
            </w:pPr>
            <w:r w:rsidRPr="00C36EA6">
              <w:rPr>
                <w:rFonts w:eastAsia="Calibri"/>
                <w:lang w:val="fr-FR"/>
              </w:rPr>
              <w:t>7</w:t>
            </w:r>
          </w:p>
        </w:tc>
        <w:tc>
          <w:tcPr>
            <w:tcW w:w="3914" w:type="dxa"/>
            <w:tcBorders>
              <w:top w:val="single" w:sz="4" w:space="0" w:color="auto"/>
              <w:left w:val="single" w:sz="4" w:space="0" w:color="auto"/>
              <w:bottom w:val="single" w:sz="4" w:space="0" w:color="auto"/>
              <w:right w:val="single" w:sz="4" w:space="0" w:color="auto"/>
            </w:tcBorders>
            <w:hideMark/>
          </w:tcPr>
          <w:p w14:paraId="2C595663"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7A53D141"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C8F9AC7"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31C15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D35352" w14:textId="77777777" w:rsidR="00D678FD" w:rsidRPr="00C36EA6" w:rsidRDefault="00D678FD" w:rsidP="00344018">
            <w:pPr>
              <w:pStyle w:val="TAC"/>
              <w:rPr>
                <w:rFonts w:eastAsia="Calibri"/>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530180D"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D21386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F4DCE16" w14:textId="77777777" w:rsidR="00D678FD" w:rsidRPr="00C36EA6" w:rsidRDefault="00D678FD" w:rsidP="00344018">
            <w:pPr>
              <w:pStyle w:val="TAC"/>
              <w:rPr>
                <w:rFonts w:eastAsia="Calibri"/>
                <w:lang w:val="fr-FR"/>
              </w:rPr>
            </w:pPr>
            <w:r w:rsidRPr="00C36EA6">
              <w:rPr>
                <w:rFonts w:eastAsia="Calibri"/>
                <w:lang w:val="fr-FR"/>
              </w:rPr>
              <w:t>8</w:t>
            </w:r>
          </w:p>
        </w:tc>
        <w:tc>
          <w:tcPr>
            <w:tcW w:w="3914" w:type="dxa"/>
            <w:tcBorders>
              <w:top w:val="single" w:sz="4" w:space="0" w:color="auto"/>
              <w:left w:val="single" w:sz="4" w:space="0" w:color="auto"/>
              <w:bottom w:val="single" w:sz="4" w:space="0" w:color="auto"/>
              <w:right w:val="single" w:sz="4" w:space="0" w:color="auto"/>
            </w:tcBorders>
            <w:hideMark/>
          </w:tcPr>
          <w:p w14:paraId="46E7FFE1"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4D502511"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6AADE3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41B79B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19088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68A22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28F716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E7D0ABA" w14:textId="77777777" w:rsidR="00D678FD" w:rsidRPr="00C36EA6" w:rsidRDefault="00D678FD" w:rsidP="00344018">
            <w:pPr>
              <w:pStyle w:val="TAC"/>
              <w:rPr>
                <w:rFonts w:eastAsia="Calibri"/>
                <w:lang w:val="fr-FR"/>
              </w:rPr>
            </w:pPr>
            <w:r w:rsidRPr="00C36EA6">
              <w:rPr>
                <w:rFonts w:eastAsia="Calibri"/>
                <w:lang w:val="fr-FR"/>
              </w:rPr>
              <w:t>9</w:t>
            </w:r>
          </w:p>
        </w:tc>
        <w:tc>
          <w:tcPr>
            <w:tcW w:w="3914" w:type="dxa"/>
            <w:tcBorders>
              <w:top w:val="single" w:sz="4" w:space="0" w:color="auto"/>
              <w:left w:val="single" w:sz="4" w:space="0" w:color="auto"/>
              <w:bottom w:val="single" w:sz="4" w:space="0" w:color="auto"/>
              <w:right w:val="single" w:sz="4" w:space="0" w:color="auto"/>
            </w:tcBorders>
            <w:hideMark/>
          </w:tcPr>
          <w:p w14:paraId="3E115677"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A2EE55A"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4218A8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CC5F46"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C6FA812"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DB5257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3FDBB4E" w14:textId="77777777" w:rsidR="00D678FD" w:rsidRPr="00C36EA6" w:rsidRDefault="00D678FD" w:rsidP="00344018">
            <w:pPr>
              <w:pStyle w:val="TAC"/>
              <w:rPr>
                <w:rFonts w:eastAsia="Calibri"/>
                <w:lang w:val="fr-FR"/>
              </w:rPr>
            </w:pPr>
            <w:r w:rsidRPr="00C36EA6">
              <w:rPr>
                <w:rFonts w:eastAsia="Calibri"/>
                <w:lang w:val="fr-FR"/>
              </w:rPr>
              <w:t>10a1-11</w:t>
            </w:r>
          </w:p>
        </w:tc>
        <w:tc>
          <w:tcPr>
            <w:tcW w:w="3914" w:type="dxa"/>
            <w:tcBorders>
              <w:top w:val="single" w:sz="4" w:space="0" w:color="auto"/>
              <w:left w:val="single" w:sz="4" w:space="0" w:color="auto"/>
              <w:bottom w:val="single" w:sz="4" w:space="0" w:color="auto"/>
              <w:right w:val="single" w:sz="4" w:space="0" w:color="auto"/>
            </w:tcBorders>
            <w:hideMark/>
          </w:tcPr>
          <w:p w14:paraId="78077F17"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2A39AC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97697A4"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A4615F"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38377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81556C5"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96B9136" w14:textId="77777777" w:rsidR="00D678FD" w:rsidRPr="00C36EA6" w:rsidRDefault="00D678FD" w:rsidP="00344018">
            <w:pPr>
              <w:pStyle w:val="TAC"/>
              <w:rPr>
                <w:rFonts w:eastAsia="Calibri"/>
                <w:lang w:val="fr-FR"/>
              </w:rPr>
            </w:pPr>
            <w:r w:rsidRPr="00C36EA6">
              <w:rPr>
                <w:rFonts w:eastAsia="Calibri"/>
                <w:lang w:val="fr-FR"/>
              </w:rPr>
              <w:t>12</w:t>
            </w:r>
          </w:p>
        </w:tc>
        <w:tc>
          <w:tcPr>
            <w:tcW w:w="3914" w:type="dxa"/>
            <w:tcBorders>
              <w:top w:val="single" w:sz="4" w:space="0" w:color="auto"/>
              <w:left w:val="single" w:sz="4" w:space="0" w:color="auto"/>
              <w:bottom w:val="single" w:sz="4" w:space="0" w:color="auto"/>
              <w:right w:val="single" w:sz="4" w:space="0" w:color="auto"/>
            </w:tcBorders>
            <w:hideMark/>
          </w:tcPr>
          <w:p w14:paraId="3EAEA0EE"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4C609BE8"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149FE2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EA7129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80826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F17333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EF750D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5AE9278" w14:textId="77777777" w:rsidR="00D678FD" w:rsidRPr="00C36EA6" w:rsidRDefault="00D678FD" w:rsidP="00344018">
            <w:pPr>
              <w:pStyle w:val="TAC"/>
              <w:rPr>
                <w:rFonts w:eastAsia="Calibri"/>
                <w:lang w:val="fr-FR"/>
              </w:rPr>
            </w:pPr>
            <w:r w:rsidRPr="00C36EA6">
              <w:rPr>
                <w:rFonts w:eastAsia="Calibri"/>
                <w:lang w:val="fr-FR"/>
              </w:rPr>
              <w:t>13</w:t>
            </w:r>
          </w:p>
        </w:tc>
        <w:tc>
          <w:tcPr>
            <w:tcW w:w="3914" w:type="dxa"/>
            <w:tcBorders>
              <w:top w:val="single" w:sz="4" w:space="0" w:color="auto"/>
              <w:left w:val="single" w:sz="4" w:space="0" w:color="auto"/>
              <w:bottom w:val="single" w:sz="4" w:space="0" w:color="auto"/>
              <w:right w:val="single" w:sz="4" w:space="0" w:color="auto"/>
            </w:tcBorders>
            <w:hideMark/>
          </w:tcPr>
          <w:p w14:paraId="1535C356"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A93877E"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8C1D10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7CD4BB"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5F9E5F1"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5FD2DC3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0E5903D" w14:textId="77777777" w:rsidR="00D678FD" w:rsidRPr="00C36EA6" w:rsidRDefault="00D678FD" w:rsidP="00344018">
            <w:pPr>
              <w:pStyle w:val="TAC"/>
              <w:rPr>
                <w:rFonts w:eastAsia="Calibri"/>
                <w:lang w:val="fr-FR"/>
              </w:rPr>
            </w:pPr>
            <w:r w:rsidRPr="00C36EA6">
              <w:rPr>
                <w:rFonts w:eastAsia="Calibri"/>
                <w:lang w:val="fr-FR"/>
              </w:rPr>
              <w:t>14-16</w:t>
            </w:r>
          </w:p>
        </w:tc>
        <w:tc>
          <w:tcPr>
            <w:tcW w:w="3914" w:type="dxa"/>
            <w:tcBorders>
              <w:top w:val="single" w:sz="4" w:space="0" w:color="auto"/>
              <w:left w:val="single" w:sz="4" w:space="0" w:color="auto"/>
              <w:bottom w:val="single" w:sz="4" w:space="0" w:color="auto"/>
              <w:right w:val="single" w:sz="4" w:space="0" w:color="auto"/>
            </w:tcBorders>
            <w:hideMark/>
          </w:tcPr>
          <w:p w14:paraId="41DB5438"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63ABCF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66F1FC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23C26E"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E6D054" w14:textId="77777777" w:rsidR="00D678FD" w:rsidRPr="00C36EA6" w:rsidRDefault="00D678FD" w:rsidP="00344018">
            <w:pPr>
              <w:pStyle w:val="TAC"/>
              <w:rPr>
                <w:rFonts w:eastAsia="Calibri"/>
                <w:lang w:val="fr-FR"/>
              </w:rPr>
            </w:pPr>
            <w:r w:rsidRPr="00C36EA6">
              <w:rPr>
                <w:rFonts w:eastAsia="Calibri"/>
                <w:lang w:val="fr-FR"/>
              </w:rPr>
              <w:t>-</w:t>
            </w:r>
          </w:p>
        </w:tc>
        <w:bookmarkEnd w:id="710"/>
      </w:tr>
      <w:tr w:rsidR="00D678FD" w:rsidRPr="00C36EA6" w14:paraId="4057B4E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757F311" w14:textId="77777777" w:rsidR="00D678FD" w:rsidRPr="00C36EA6" w:rsidRDefault="00D678FD" w:rsidP="00344018">
            <w:pPr>
              <w:pStyle w:val="TAC"/>
              <w:rPr>
                <w:rFonts w:eastAsia="Calibri"/>
                <w:lang w:val="fr-FR"/>
              </w:rPr>
            </w:pPr>
            <w:r w:rsidRPr="00C36EA6">
              <w:rPr>
                <w:rFonts w:eastAsia="Calibri"/>
                <w:lang w:val="fr-FR"/>
              </w:rPr>
              <w:t>17</w:t>
            </w:r>
          </w:p>
        </w:tc>
        <w:tc>
          <w:tcPr>
            <w:tcW w:w="3914" w:type="dxa"/>
            <w:tcBorders>
              <w:top w:val="single" w:sz="4" w:space="0" w:color="auto"/>
              <w:left w:val="single" w:sz="4" w:space="0" w:color="auto"/>
              <w:bottom w:val="single" w:sz="4" w:space="0" w:color="auto"/>
              <w:right w:val="single" w:sz="4" w:space="0" w:color="auto"/>
            </w:tcBorders>
            <w:hideMark/>
          </w:tcPr>
          <w:p w14:paraId="4414A406" w14:textId="77777777" w:rsidR="00D678FD" w:rsidRPr="00C36EA6" w:rsidRDefault="00D678FD" w:rsidP="00344018">
            <w:pPr>
              <w:pStyle w:val="TAL"/>
              <w:rPr>
                <w:rFonts w:eastAsia="Calibri"/>
                <w:lang w:val="fr-FR"/>
              </w:rPr>
            </w:pPr>
            <w:r w:rsidRPr="00C36EA6">
              <w:rPr>
                <w:rFonts w:eastAsia="Calibri"/>
                <w:lang w:val="fr-FR"/>
              </w:rPr>
              <w:t>The SS overrides the UE (MCPTT client) and grants the floor to a higher priority client.</w:t>
            </w:r>
          </w:p>
        </w:tc>
        <w:tc>
          <w:tcPr>
            <w:tcW w:w="709" w:type="dxa"/>
            <w:tcBorders>
              <w:top w:val="single" w:sz="4" w:space="0" w:color="auto"/>
              <w:left w:val="single" w:sz="4" w:space="0" w:color="auto"/>
              <w:bottom w:val="single" w:sz="4" w:space="0" w:color="auto"/>
              <w:right w:val="single" w:sz="4" w:space="0" w:color="auto"/>
            </w:tcBorders>
            <w:hideMark/>
          </w:tcPr>
          <w:p w14:paraId="66E553A4"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6C6B624"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462459"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ED36A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B2D6B0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FC51B3F" w14:textId="77777777" w:rsidR="00D678FD" w:rsidRPr="00C36EA6" w:rsidRDefault="00D678FD" w:rsidP="00344018">
            <w:pPr>
              <w:pStyle w:val="TAC"/>
              <w:rPr>
                <w:rFonts w:eastAsia="Calibri"/>
                <w:lang w:val="fr-FR"/>
              </w:rPr>
            </w:pPr>
            <w:r w:rsidRPr="00C36EA6">
              <w:rPr>
                <w:rFonts w:eastAsia="Calibri"/>
                <w:lang w:val="fr-FR"/>
              </w:rPr>
              <w:t>18</w:t>
            </w:r>
          </w:p>
        </w:tc>
        <w:tc>
          <w:tcPr>
            <w:tcW w:w="3914" w:type="dxa"/>
            <w:tcBorders>
              <w:top w:val="single" w:sz="4" w:space="0" w:color="auto"/>
              <w:left w:val="single" w:sz="4" w:space="0" w:color="auto"/>
              <w:bottom w:val="single" w:sz="4" w:space="0" w:color="auto"/>
              <w:right w:val="single" w:sz="4" w:space="0" w:color="auto"/>
            </w:tcBorders>
            <w:hideMark/>
          </w:tcPr>
          <w:p w14:paraId="47B34BB4" w14:textId="77777777" w:rsidR="00D678FD" w:rsidRPr="00C36EA6" w:rsidRDefault="00D678FD" w:rsidP="00344018">
            <w:pPr>
              <w:pStyle w:val="TAL"/>
              <w:rPr>
                <w:rFonts w:eastAsia="Calibri"/>
                <w:lang w:val="fr-FR"/>
              </w:rPr>
            </w:pPr>
            <w:r w:rsidRPr="00C36EA6">
              <w:rPr>
                <w:rFonts w:eastAsia="Calibri"/>
                <w:lang w:val="fr-FR"/>
              </w:rPr>
              <w:t>The SS sends a Floor Revoke message with Reject Cause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446C1022" w14:textId="77777777" w:rsidR="00D678FD" w:rsidRPr="00C36EA6" w:rsidRDefault="00D678FD" w:rsidP="00344018">
            <w:pPr>
              <w:pStyle w:val="TAC"/>
              <w:rPr>
                <w:rFonts w:eastAsia="Calibri"/>
                <w:lang w:val="fr-FR"/>
              </w:rPr>
            </w:pPr>
            <w:r w:rsidRPr="00C36EA6">
              <w:rPr>
                <w:rFonts w:eastAsia="Calibri"/>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00B3B6BB" w14:textId="77777777" w:rsidR="00D678FD" w:rsidRPr="00C36EA6" w:rsidRDefault="00D678FD" w:rsidP="00344018">
            <w:pPr>
              <w:pStyle w:val="TAL"/>
              <w:rPr>
                <w:rFonts w:eastAsia="Calibri"/>
                <w:lang w:val="fr-FR"/>
              </w:rPr>
            </w:pPr>
            <w:r w:rsidRPr="00C36EA6">
              <w:rPr>
                <w:rFonts w:eastAsia="Calibri"/>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14:paraId="0975D743"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8CFE91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E5D297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8701466" w14:textId="77777777" w:rsidR="00D678FD" w:rsidRPr="00C36EA6" w:rsidRDefault="00D678FD" w:rsidP="00344018">
            <w:pPr>
              <w:pStyle w:val="TAC"/>
              <w:rPr>
                <w:rFonts w:eastAsia="Calibri"/>
                <w:lang w:val="fr-FR"/>
              </w:rPr>
            </w:pPr>
            <w:r w:rsidRPr="00C36EA6">
              <w:rPr>
                <w:rFonts w:eastAsia="Calibri"/>
                <w:lang w:val="fr-FR"/>
              </w:rPr>
              <w:t>18A</w:t>
            </w:r>
          </w:p>
        </w:tc>
        <w:tc>
          <w:tcPr>
            <w:tcW w:w="3914" w:type="dxa"/>
            <w:tcBorders>
              <w:top w:val="single" w:sz="4" w:space="0" w:color="auto"/>
              <w:left w:val="single" w:sz="4" w:space="0" w:color="auto"/>
              <w:bottom w:val="single" w:sz="4" w:space="0" w:color="auto"/>
              <w:right w:val="single" w:sz="4" w:space="0" w:color="auto"/>
            </w:tcBorders>
            <w:hideMark/>
          </w:tcPr>
          <w:p w14:paraId="4ECB39E6"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790E8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02F044B"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C4946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7D0CB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5F13F2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70C6610" w14:textId="77777777" w:rsidR="00D678FD" w:rsidRPr="00C36EA6" w:rsidRDefault="00D678FD" w:rsidP="00344018">
            <w:pPr>
              <w:pStyle w:val="TAC"/>
              <w:rPr>
                <w:rFonts w:eastAsia="Calibri"/>
                <w:lang w:val="fr-FR"/>
              </w:rPr>
            </w:pPr>
            <w:r w:rsidRPr="00C36EA6">
              <w:rPr>
                <w:rFonts w:eastAsia="Calibri"/>
                <w:lang w:val="fr-FR"/>
              </w:rPr>
              <w:t>-</w:t>
            </w:r>
          </w:p>
        </w:tc>
        <w:tc>
          <w:tcPr>
            <w:tcW w:w="3914" w:type="dxa"/>
            <w:tcBorders>
              <w:top w:val="single" w:sz="4" w:space="0" w:color="auto"/>
              <w:left w:val="single" w:sz="4" w:space="0" w:color="auto"/>
              <w:bottom w:val="single" w:sz="4" w:space="0" w:color="auto"/>
              <w:right w:val="single" w:sz="4" w:space="0" w:color="auto"/>
            </w:tcBorders>
            <w:hideMark/>
          </w:tcPr>
          <w:p w14:paraId="41B4579E" w14:textId="77777777" w:rsidR="00D678FD" w:rsidRPr="00C36EA6" w:rsidRDefault="00D678FD" w:rsidP="00344018">
            <w:pPr>
              <w:pStyle w:val="TAL"/>
              <w:rPr>
                <w:lang w:val="fr-FR"/>
              </w:rPr>
            </w:pPr>
            <w:r w:rsidRPr="00C36EA6">
              <w:rPr>
                <w:lang w:val="fr-FR"/>
              </w:rPr>
              <w:t>EXCEPTION: In parallel to the events described in step 19, the step specified in Table 6.1.1.1.3.2-2 takes place.</w:t>
            </w:r>
          </w:p>
        </w:tc>
        <w:tc>
          <w:tcPr>
            <w:tcW w:w="709" w:type="dxa"/>
            <w:tcBorders>
              <w:top w:val="single" w:sz="4" w:space="0" w:color="auto"/>
              <w:left w:val="single" w:sz="4" w:space="0" w:color="auto"/>
              <w:bottom w:val="single" w:sz="4" w:space="0" w:color="auto"/>
              <w:right w:val="single" w:sz="4" w:space="0" w:color="auto"/>
            </w:tcBorders>
            <w:hideMark/>
          </w:tcPr>
          <w:p w14:paraId="3E922024"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6E7D375"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A7E2D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1B5C91D"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0D1576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311222B" w14:textId="77777777" w:rsidR="00D678FD" w:rsidRPr="00C36EA6" w:rsidRDefault="00D678FD" w:rsidP="00344018">
            <w:pPr>
              <w:pStyle w:val="TAC"/>
              <w:rPr>
                <w:rFonts w:eastAsia="Calibri"/>
                <w:lang w:val="fr-FR"/>
              </w:rPr>
            </w:pPr>
            <w:r w:rsidRPr="00C36EA6">
              <w:rPr>
                <w:rFonts w:eastAsia="Calibri"/>
                <w:lang w:val="fr-FR"/>
              </w:rPr>
              <w:t>19</w:t>
            </w:r>
          </w:p>
        </w:tc>
        <w:tc>
          <w:tcPr>
            <w:tcW w:w="3914" w:type="dxa"/>
            <w:tcBorders>
              <w:top w:val="single" w:sz="4" w:space="0" w:color="auto"/>
              <w:left w:val="single" w:sz="4" w:space="0" w:color="auto"/>
              <w:bottom w:val="single" w:sz="4" w:space="0" w:color="auto"/>
              <w:right w:val="single" w:sz="4" w:space="0" w:color="auto"/>
            </w:tcBorders>
            <w:hideMark/>
          </w:tcPr>
          <w:p w14:paraId="7358CBBF" w14:textId="77777777" w:rsidR="00D678FD" w:rsidRPr="00C36EA6" w:rsidRDefault="00D678FD" w:rsidP="00344018">
            <w:pPr>
              <w:pStyle w:val="TAL"/>
              <w:rPr>
                <w:rFonts w:eastAsia="Calibri"/>
                <w:lang w:val="fr-FR"/>
              </w:rPr>
            </w:pPr>
            <w:r w:rsidRPr="00C36EA6">
              <w:rPr>
                <w:lang w:val="fr-FR"/>
              </w:rPr>
              <w:t>Check: Does the UE (MCPTT client) correctly perform procedure 'MCPTT Floor Release – Floor Taken'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308D4F9B"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833B27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52722C"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FF2CDE4"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51D15B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A11FCE1" w14:textId="77777777" w:rsidR="00D678FD" w:rsidRPr="00C36EA6" w:rsidRDefault="00D678FD" w:rsidP="00344018">
            <w:pPr>
              <w:pStyle w:val="TAC"/>
              <w:rPr>
                <w:rFonts w:eastAsia="Calibri"/>
                <w:lang w:val="fr-FR"/>
              </w:rPr>
            </w:pPr>
            <w:r w:rsidRPr="00C36EA6">
              <w:rPr>
                <w:rFonts w:eastAsia="Calibri"/>
                <w:lang w:val="fr-FR"/>
              </w:rPr>
              <w:t>20</w:t>
            </w:r>
          </w:p>
        </w:tc>
        <w:tc>
          <w:tcPr>
            <w:tcW w:w="3914" w:type="dxa"/>
            <w:tcBorders>
              <w:top w:val="single" w:sz="4" w:space="0" w:color="auto"/>
              <w:left w:val="single" w:sz="4" w:space="0" w:color="auto"/>
              <w:bottom w:val="single" w:sz="4" w:space="0" w:color="auto"/>
              <w:right w:val="single" w:sz="4" w:space="0" w:color="auto"/>
            </w:tcBorders>
            <w:hideMark/>
          </w:tcPr>
          <w:p w14:paraId="5F1F1901"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0F3054"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BDCEB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B1532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5CEAF05"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271CBD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7D76247" w14:textId="77777777" w:rsidR="00D678FD" w:rsidRPr="00C36EA6" w:rsidRDefault="00D678FD" w:rsidP="00344018">
            <w:pPr>
              <w:pStyle w:val="TAC"/>
              <w:rPr>
                <w:rFonts w:eastAsia="Calibri"/>
                <w:lang w:val="fr-FR"/>
              </w:rPr>
            </w:pPr>
            <w:r w:rsidRPr="00C36EA6">
              <w:rPr>
                <w:rFonts w:eastAsia="Calibri"/>
                <w:lang w:val="fr-FR"/>
              </w:rPr>
              <w:t>21</w:t>
            </w:r>
          </w:p>
        </w:tc>
        <w:tc>
          <w:tcPr>
            <w:tcW w:w="3914" w:type="dxa"/>
            <w:tcBorders>
              <w:top w:val="single" w:sz="4" w:space="0" w:color="auto"/>
              <w:left w:val="single" w:sz="4" w:space="0" w:color="auto"/>
              <w:bottom w:val="single" w:sz="4" w:space="0" w:color="auto"/>
              <w:right w:val="single" w:sz="4" w:space="0" w:color="auto"/>
            </w:tcBorders>
            <w:hideMark/>
          </w:tcPr>
          <w:p w14:paraId="5CE2123C"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67E27CD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6DBECF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1DB32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6F356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5FFCC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A3CA5A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2A4E31F" w14:textId="77777777" w:rsidR="00D678FD" w:rsidRPr="00C36EA6" w:rsidRDefault="00D678FD" w:rsidP="00344018">
            <w:pPr>
              <w:pStyle w:val="TAC"/>
              <w:rPr>
                <w:rFonts w:eastAsia="Calibri"/>
                <w:lang w:val="fr-FR"/>
              </w:rPr>
            </w:pPr>
            <w:r w:rsidRPr="00C36EA6">
              <w:rPr>
                <w:rFonts w:eastAsia="Calibri"/>
                <w:lang w:val="fr-FR"/>
              </w:rPr>
              <w:t>22</w:t>
            </w:r>
          </w:p>
        </w:tc>
        <w:tc>
          <w:tcPr>
            <w:tcW w:w="3914" w:type="dxa"/>
            <w:tcBorders>
              <w:top w:val="single" w:sz="4" w:space="0" w:color="auto"/>
              <w:left w:val="single" w:sz="4" w:space="0" w:color="auto"/>
              <w:bottom w:val="single" w:sz="4" w:space="0" w:color="auto"/>
              <w:right w:val="single" w:sz="4" w:space="0" w:color="auto"/>
            </w:tcBorders>
            <w:hideMark/>
          </w:tcPr>
          <w:p w14:paraId="1AAA0012"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Deny'</w:t>
            </w:r>
            <w:r w:rsidRPr="00C36EA6">
              <w:rPr>
                <w:rFonts w:eastAsia="Calibri"/>
                <w:lang w:val="fr-FR"/>
              </w:rPr>
              <w:t xml:space="preserve"> a</w:t>
            </w:r>
            <w:r w:rsidRPr="00C36EA6">
              <w:rPr>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06D163EC"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9F2FCB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D70513"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8EA93FF"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991793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3AB0567" w14:textId="77777777" w:rsidR="00D678FD" w:rsidRPr="00C36EA6" w:rsidRDefault="00D678FD" w:rsidP="00344018">
            <w:pPr>
              <w:pStyle w:val="TAC"/>
              <w:rPr>
                <w:rFonts w:eastAsia="Calibri"/>
                <w:lang w:val="fr-FR"/>
              </w:rPr>
            </w:pPr>
            <w:r w:rsidRPr="00C36EA6">
              <w:rPr>
                <w:rFonts w:eastAsia="Calibri"/>
                <w:lang w:val="fr-FR"/>
              </w:rPr>
              <w:t>23-24</w:t>
            </w:r>
          </w:p>
        </w:tc>
        <w:tc>
          <w:tcPr>
            <w:tcW w:w="3914" w:type="dxa"/>
            <w:tcBorders>
              <w:top w:val="single" w:sz="4" w:space="0" w:color="auto"/>
              <w:left w:val="single" w:sz="4" w:space="0" w:color="auto"/>
              <w:bottom w:val="single" w:sz="4" w:space="0" w:color="auto"/>
              <w:right w:val="single" w:sz="4" w:space="0" w:color="auto"/>
            </w:tcBorders>
            <w:hideMark/>
          </w:tcPr>
          <w:p w14:paraId="32FB1A2F"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62847C7"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2567AC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B1FEB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847536"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0735C1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CE37889" w14:textId="77777777" w:rsidR="00D678FD" w:rsidRPr="00C36EA6" w:rsidRDefault="00D678FD" w:rsidP="00344018">
            <w:pPr>
              <w:pStyle w:val="TAC"/>
              <w:rPr>
                <w:rFonts w:eastAsia="Calibri"/>
                <w:lang w:val="fr-FR"/>
              </w:rPr>
            </w:pPr>
            <w:r w:rsidRPr="00C36EA6">
              <w:rPr>
                <w:rFonts w:eastAsia="Calibri"/>
                <w:lang w:val="fr-FR"/>
              </w:rPr>
              <w:t>-</w:t>
            </w:r>
          </w:p>
        </w:tc>
        <w:tc>
          <w:tcPr>
            <w:tcW w:w="3914" w:type="dxa"/>
            <w:tcBorders>
              <w:top w:val="single" w:sz="4" w:space="0" w:color="auto"/>
              <w:left w:val="single" w:sz="4" w:space="0" w:color="auto"/>
              <w:bottom w:val="single" w:sz="4" w:space="0" w:color="auto"/>
              <w:right w:val="single" w:sz="4" w:space="0" w:color="auto"/>
            </w:tcBorders>
            <w:hideMark/>
          </w:tcPr>
          <w:p w14:paraId="6D9405E5" w14:textId="77777777" w:rsidR="00D678FD" w:rsidRPr="00C36EA6" w:rsidRDefault="00D678FD" w:rsidP="00344018">
            <w:pPr>
              <w:pStyle w:val="TAL"/>
              <w:rPr>
                <w:lang w:val="fr-FR"/>
              </w:rPr>
            </w:pPr>
            <w:r w:rsidRPr="00C36EA6">
              <w:rPr>
                <w:lang w:val="fr-FR"/>
              </w:rPr>
              <w:t>EXCEPTION: Steps 25a1 - 25b2 describe behaviour that depends on pc_MCPTT_FloorRequestQueueing.</w:t>
            </w:r>
          </w:p>
          <w:p w14:paraId="62B31235" w14:textId="77777777" w:rsidR="00D678FD" w:rsidRPr="00C36EA6" w:rsidRDefault="00D678FD" w:rsidP="00344018">
            <w:pPr>
              <w:pStyle w:val="TAL"/>
              <w:rPr>
                <w:rFonts w:eastAsia="Calibri"/>
                <w:lang w:val="fr-FR"/>
              </w:rPr>
            </w:pPr>
            <w:r w:rsidRPr="00C36EA6">
              <w:rPr>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0ACE6A6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BD3A6A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AD8DAA"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209EA8"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AA0FB1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4A095A8" w14:textId="77777777" w:rsidR="00D678FD" w:rsidRPr="00C36EA6" w:rsidRDefault="00D678FD" w:rsidP="00344018">
            <w:pPr>
              <w:pStyle w:val="TAC"/>
              <w:rPr>
                <w:rFonts w:eastAsia="Calibri"/>
                <w:lang w:val="fr-FR"/>
              </w:rPr>
            </w:pPr>
            <w:r w:rsidRPr="00C36EA6">
              <w:rPr>
                <w:rFonts w:eastAsia="Calibri"/>
                <w:lang w:val="fr-FR"/>
              </w:rPr>
              <w:t>25a1</w:t>
            </w:r>
          </w:p>
        </w:tc>
        <w:tc>
          <w:tcPr>
            <w:tcW w:w="3914" w:type="dxa"/>
            <w:tcBorders>
              <w:top w:val="single" w:sz="4" w:space="0" w:color="auto"/>
              <w:left w:val="single" w:sz="4" w:space="0" w:color="auto"/>
              <w:bottom w:val="single" w:sz="4" w:space="0" w:color="auto"/>
              <w:right w:val="single" w:sz="4" w:space="0" w:color="auto"/>
            </w:tcBorders>
            <w:hideMark/>
          </w:tcPr>
          <w:p w14:paraId="3F9A0375" w14:textId="77777777" w:rsidR="00D678FD" w:rsidRPr="00C36EA6" w:rsidRDefault="00D678FD" w:rsidP="00344018">
            <w:pPr>
              <w:pStyle w:val="TAL"/>
              <w:rPr>
                <w:lang w:val="fr-FR"/>
              </w:rPr>
            </w:pPr>
            <w:r w:rsidRPr="00C36EA6">
              <w:rPr>
                <w:rFonts w:eastAsia="Calibri"/>
                <w:lang w:val="fr-FR"/>
              </w:rPr>
              <w:t xml:space="preserve">IF </w:t>
            </w:r>
            <w:r w:rsidRPr="00C36EA6">
              <w:rPr>
                <w:lang w:val="fr-FR"/>
              </w:rPr>
              <w:t>pc_MCPTT_FloorRequestQueueing THEN:</w:t>
            </w:r>
          </w:p>
          <w:p w14:paraId="1283668A"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5601771A"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142F86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140B76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C99DED"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BC51F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3C9641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CCCBDEE" w14:textId="77777777" w:rsidR="00D678FD" w:rsidRPr="00C36EA6" w:rsidRDefault="00D678FD" w:rsidP="00344018">
            <w:pPr>
              <w:pStyle w:val="TAC"/>
              <w:rPr>
                <w:rFonts w:eastAsia="Calibri"/>
                <w:lang w:val="fr-FR"/>
              </w:rPr>
            </w:pPr>
            <w:r w:rsidRPr="00C36EA6">
              <w:rPr>
                <w:rFonts w:eastAsia="Calibri"/>
                <w:lang w:val="fr-FR"/>
              </w:rPr>
              <w:lastRenderedPageBreak/>
              <w:t>25a2</w:t>
            </w:r>
          </w:p>
        </w:tc>
        <w:tc>
          <w:tcPr>
            <w:tcW w:w="3914" w:type="dxa"/>
            <w:tcBorders>
              <w:top w:val="single" w:sz="4" w:space="0" w:color="auto"/>
              <w:left w:val="single" w:sz="4" w:space="0" w:color="auto"/>
              <w:bottom w:val="single" w:sz="4" w:space="0" w:color="auto"/>
              <w:right w:val="single" w:sz="4" w:space="0" w:color="auto"/>
            </w:tcBorders>
            <w:hideMark/>
          </w:tcPr>
          <w:p w14:paraId="759F0583"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Request – Floor Queue Position Info'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70A35950"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5A6537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DCCA62"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94CD662"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0240EDB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0109A53" w14:textId="77777777" w:rsidR="00D678FD" w:rsidRPr="00C36EA6" w:rsidRDefault="00D678FD" w:rsidP="00344018">
            <w:pPr>
              <w:pStyle w:val="TAC"/>
              <w:rPr>
                <w:rFonts w:eastAsia="Calibri"/>
                <w:lang w:val="fr-FR"/>
              </w:rPr>
            </w:pPr>
            <w:r w:rsidRPr="00C36EA6">
              <w:rPr>
                <w:rFonts w:eastAsia="Calibri"/>
                <w:lang w:val="fr-FR"/>
              </w:rPr>
              <w:t>25a3</w:t>
            </w:r>
          </w:p>
        </w:tc>
        <w:tc>
          <w:tcPr>
            <w:tcW w:w="3914" w:type="dxa"/>
            <w:tcBorders>
              <w:top w:val="single" w:sz="4" w:space="0" w:color="auto"/>
              <w:left w:val="single" w:sz="4" w:space="0" w:color="auto"/>
              <w:bottom w:val="single" w:sz="4" w:space="0" w:color="auto"/>
              <w:right w:val="single" w:sz="4" w:space="0" w:color="auto"/>
            </w:tcBorders>
            <w:hideMark/>
          </w:tcPr>
          <w:p w14:paraId="37FD13D5"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request queued response notification to the user?</w:t>
            </w:r>
          </w:p>
          <w:p w14:paraId="02EE964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60777E9"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78FEAE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32A44A"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5CD56999"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340E6F8"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FEB9AB6" w14:textId="77777777" w:rsidR="00D678FD" w:rsidRPr="00C36EA6" w:rsidRDefault="00D678FD" w:rsidP="00344018">
            <w:pPr>
              <w:pStyle w:val="TAC"/>
              <w:rPr>
                <w:rFonts w:eastAsia="Calibri"/>
                <w:lang w:val="fr-FR"/>
              </w:rPr>
            </w:pPr>
            <w:r w:rsidRPr="00C36EA6">
              <w:rPr>
                <w:rFonts w:eastAsia="Calibri"/>
                <w:lang w:val="fr-FR"/>
              </w:rPr>
              <w:t>25a4</w:t>
            </w:r>
          </w:p>
        </w:tc>
        <w:tc>
          <w:tcPr>
            <w:tcW w:w="3914" w:type="dxa"/>
            <w:tcBorders>
              <w:top w:val="single" w:sz="4" w:space="0" w:color="auto"/>
              <w:left w:val="single" w:sz="4" w:space="0" w:color="auto"/>
              <w:bottom w:val="single" w:sz="4" w:space="0" w:color="auto"/>
              <w:right w:val="single" w:sz="4" w:space="0" w:color="auto"/>
            </w:tcBorders>
            <w:hideMark/>
          </w:tcPr>
          <w:p w14:paraId="5C9AF1D0" w14:textId="77777777" w:rsidR="00D678FD" w:rsidRPr="00C36EA6" w:rsidRDefault="00D678FD" w:rsidP="00344018">
            <w:pPr>
              <w:pStyle w:val="TAL"/>
              <w:rPr>
                <w:rFonts w:eastAsia="Calibri"/>
                <w:lang w:val="fr-FR"/>
              </w:rPr>
            </w:pPr>
            <w:r w:rsidRPr="00C36EA6">
              <w:rPr>
                <w:rFonts w:eastAsia="Calibri"/>
                <w:lang w:val="fr-FR"/>
              </w:rPr>
              <w:t>Make the UE (MCPTT client) request the floor queue position.</w:t>
            </w:r>
          </w:p>
          <w:p w14:paraId="3F3BA429"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E158C7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BB992D5"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42CFD2"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2B67FC"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9AF631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BE98951" w14:textId="77777777" w:rsidR="00D678FD" w:rsidRPr="00C36EA6" w:rsidRDefault="00D678FD" w:rsidP="00344018">
            <w:pPr>
              <w:pStyle w:val="TAC"/>
              <w:rPr>
                <w:rFonts w:eastAsia="Calibri"/>
                <w:lang w:val="fr-FR"/>
              </w:rPr>
            </w:pPr>
            <w:r w:rsidRPr="00C36EA6">
              <w:rPr>
                <w:rFonts w:eastAsia="Calibri"/>
                <w:lang w:val="fr-FR"/>
              </w:rPr>
              <w:t>25a5</w:t>
            </w:r>
          </w:p>
        </w:tc>
        <w:tc>
          <w:tcPr>
            <w:tcW w:w="3914" w:type="dxa"/>
            <w:tcBorders>
              <w:top w:val="single" w:sz="4" w:space="0" w:color="auto"/>
              <w:left w:val="single" w:sz="4" w:space="0" w:color="auto"/>
              <w:bottom w:val="single" w:sz="4" w:space="0" w:color="auto"/>
              <w:right w:val="single" w:sz="4" w:space="0" w:color="auto"/>
            </w:tcBorders>
            <w:hideMark/>
          </w:tcPr>
          <w:p w14:paraId="2945D560"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Queuing Position Request' </w:t>
            </w:r>
            <w:r w:rsidRPr="00C36EA6">
              <w:rPr>
                <w:rFonts w:eastAsia="Calibri"/>
                <w:lang w:val="fr-FR"/>
              </w:rPr>
              <w:t>a</w:t>
            </w:r>
            <w:r w:rsidRPr="00C36EA6">
              <w:rPr>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77177B6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AE5C26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5F0AA2"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4827CB4F"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6C396ED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879A847" w14:textId="77777777" w:rsidR="00D678FD" w:rsidRPr="00C36EA6" w:rsidRDefault="00D678FD" w:rsidP="00344018">
            <w:pPr>
              <w:pStyle w:val="TAC"/>
              <w:rPr>
                <w:rFonts w:eastAsia="Calibri"/>
                <w:lang w:val="fr-FR"/>
              </w:rPr>
            </w:pPr>
            <w:r w:rsidRPr="00C36EA6">
              <w:rPr>
                <w:rFonts w:eastAsia="Calibri"/>
                <w:lang w:val="fr-FR"/>
              </w:rPr>
              <w:t>25a6</w:t>
            </w:r>
          </w:p>
        </w:tc>
        <w:tc>
          <w:tcPr>
            <w:tcW w:w="3914" w:type="dxa"/>
            <w:tcBorders>
              <w:top w:val="single" w:sz="4" w:space="0" w:color="auto"/>
              <w:left w:val="single" w:sz="4" w:space="0" w:color="auto"/>
              <w:bottom w:val="single" w:sz="4" w:space="0" w:color="auto"/>
              <w:right w:val="single" w:sz="4" w:space="0" w:color="auto"/>
            </w:tcBorders>
            <w:hideMark/>
          </w:tcPr>
          <w:p w14:paraId="0E395861"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queue position information to the user?</w:t>
            </w:r>
          </w:p>
          <w:p w14:paraId="490037A3"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8633D1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22C2D4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D27314"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B95C87E"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63BD37D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25E7C61" w14:textId="77777777" w:rsidR="00D678FD" w:rsidRPr="00C36EA6" w:rsidRDefault="00D678FD" w:rsidP="00344018">
            <w:pPr>
              <w:pStyle w:val="TAC"/>
              <w:rPr>
                <w:rFonts w:eastAsia="Calibri"/>
                <w:lang w:val="fr-FR"/>
              </w:rPr>
            </w:pPr>
            <w:r w:rsidRPr="00C36EA6">
              <w:rPr>
                <w:rFonts w:eastAsia="Calibri"/>
                <w:lang w:val="fr-FR"/>
              </w:rPr>
              <w:t>25a7</w:t>
            </w:r>
          </w:p>
        </w:tc>
        <w:tc>
          <w:tcPr>
            <w:tcW w:w="3914" w:type="dxa"/>
            <w:tcBorders>
              <w:top w:val="single" w:sz="4" w:space="0" w:color="auto"/>
              <w:left w:val="single" w:sz="4" w:space="0" w:color="auto"/>
              <w:bottom w:val="single" w:sz="4" w:space="0" w:color="auto"/>
              <w:right w:val="single" w:sz="4" w:space="0" w:color="auto"/>
            </w:tcBorders>
            <w:hideMark/>
          </w:tcPr>
          <w:p w14:paraId="2DD697B1" w14:textId="77777777" w:rsidR="00D678FD" w:rsidRPr="00C36EA6" w:rsidRDefault="00D678FD" w:rsidP="00344018">
            <w:pPr>
              <w:pStyle w:val="TAL"/>
              <w:rPr>
                <w:rFonts w:eastAsia="Calibri"/>
                <w:lang w:val="fr-FR"/>
              </w:rPr>
            </w:pPr>
            <w:r w:rsidRPr="00C36EA6">
              <w:rPr>
                <w:rFonts w:eastAsia="Calibri"/>
                <w:lang w:val="fr-FR"/>
              </w:rPr>
              <w:t>Make the UE (MCPTT client) cancel the floor request.</w:t>
            </w:r>
          </w:p>
          <w:p w14:paraId="1C861DE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036982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9793EC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6A543A"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2DF92F"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729EE4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D135285" w14:textId="77777777" w:rsidR="00D678FD" w:rsidRPr="00C36EA6" w:rsidRDefault="00D678FD" w:rsidP="00344018">
            <w:pPr>
              <w:pStyle w:val="TAC"/>
              <w:rPr>
                <w:rFonts w:eastAsia="Calibri"/>
                <w:lang w:val="fr-FR"/>
              </w:rPr>
            </w:pPr>
            <w:r w:rsidRPr="00C36EA6">
              <w:rPr>
                <w:rFonts w:eastAsia="Calibri"/>
                <w:lang w:val="fr-FR"/>
              </w:rPr>
              <w:t>25a8</w:t>
            </w:r>
          </w:p>
        </w:tc>
        <w:tc>
          <w:tcPr>
            <w:tcW w:w="3914" w:type="dxa"/>
            <w:tcBorders>
              <w:top w:val="single" w:sz="4" w:space="0" w:color="auto"/>
              <w:left w:val="single" w:sz="4" w:space="0" w:color="auto"/>
              <w:bottom w:val="single" w:sz="4" w:space="0" w:color="auto"/>
              <w:right w:val="single" w:sz="4" w:space="0" w:color="auto"/>
            </w:tcBorders>
            <w:hideMark/>
          </w:tcPr>
          <w:p w14:paraId="1951B35A"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w:t>
            </w:r>
            <w:r w:rsidRPr="00C36EA6">
              <w:rPr>
                <w:rFonts w:eastAsia="Calibri"/>
                <w:lang w:val="fr-FR"/>
              </w:rPr>
              <w:t xml:space="preserve"> – Floor Taken' as described in </w:t>
            </w:r>
            <w:r w:rsidRPr="00C36EA6">
              <w:rPr>
                <w:lang w:val="fr-FR"/>
              </w:rPr>
              <w:t>TS 36.579-1 [2] Table 5.3A.16.3-1</w:t>
            </w:r>
            <w:r w:rsidRPr="00C36EA6">
              <w:rPr>
                <w:rFonts w:eastAsia="Calibri"/>
                <w:lang w:val="fr-FR"/>
              </w:rPr>
              <w:t xml:space="preserve">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6E5A410F"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77ED39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87F423"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5ADC9F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71EB7AB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EA63889" w14:textId="77777777" w:rsidR="00D678FD" w:rsidRPr="00C36EA6" w:rsidRDefault="00D678FD" w:rsidP="00344018">
            <w:pPr>
              <w:pStyle w:val="TAC"/>
              <w:rPr>
                <w:rFonts w:eastAsia="Calibri"/>
                <w:lang w:val="fr-FR"/>
              </w:rPr>
            </w:pPr>
            <w:r w:rsidRPr="00C36EA6">
              <w:rPr>
                <w:rFonts w:eastAsia="Calibri"/>
                <w:lang w:val="fr-FR"/>
              </w:rPr>
              <w:t>25a9</w:t>
            </w:r>
          </w:p>
        </w:tc>
        <w:tc>
          <w:tcPr>
            <w:tcW w:w="3914" w:type="dxa"/>
            <w:tcBorders>
              <w:top w:val="single" w:sz="4" w:space="0" w:color="auto"/>
              <w:left w:val="single" w:sz="4" w:space="0" w:color="auto"/>
              <w:bottom w:val="single" w:sz="4" w:space="0" w:color="auto"/>
              <w:right w:val="single" w:sz="4" w:space="0" w:color="auto"/>
            </w:tcBorders>
            <w:hideMark/>
          </w:tcPr>
          <w:p w14:paraId="59D3C273"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2BD79816"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8F2437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112B39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7FE099"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5D83163"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47B6FA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1CF4020" w14:textId="77777777" w:rsidR="00D678FD" w:rsidRPr="00C36EA6" w:rsidRDefault="00D678FD" w:rsidP="00344018">
            <w:pPr>
              <w:pStyle w:val="TAC"/>
              <w:rPr>
                <w:rFonts w:eastAsia="Calibri"/>
                <w:lang w:val="fr-FR"/>
              </w:rPr>
            </w:pPr>
            <w:r w:rsidRPr="00C36EA6">
              <w:rPr>
                <w:rFonts w:eastAsia="Calibri"/>
                <w:lang w:val="fr-FR"/>
              </w:rPr>
              <w:t>25a10</w:t>
            </w:r>
          </w:p>
        </w:tc>
        <w:tc>
          <w:tcPr>
            <w:tcW w:w="3914" w:type="dxa"/>
            <w:tcBorders>
              <w:top w:val="single" w:sz="4" w:space="0" w:color="auto"/>
              <w:left w:val="single" w:sz="4" w:space="0" w:color="auto"/>
              <w:bottom w:val="single" w:sz="4" w:space="0" w:color="auto"/>
              <w:right w:val="single" w:sz="4" w:space="0" w:color="auto"/>
            </w:tcBorders>
            <w:hideMark/>
          </w:tcPr>
          <w:p w14:paraId="36DC0BD4"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Queue Position Info'</w:t>
            </w:r>
            <w:r w:rsidRPr="00C36EA6">
              <w:rPr>
                <w:rFonts w:eastAsia="Calibri"/>
                <w:lang w:val="fr-FR"/>
              </w:rPr>
              <w:t xml:space="preserve"> 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32BE95C3"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4843A3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B980A1"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A8892FB"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57C97F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E76B2DB" w14:textId="77777777" w:rsidR="00D678FD" w:rsidRPr="00C36EA6" w:rsidRDefault="00D678FD" w:rsidP="00344018">
            <w:pPr>
              <w:pStyle w:val="TAC"/>
              <w:rPr>
                <w:rFonts w:eastAsia="Calibri"/>
                <w:lang w:val="fr-FR"/>
              </w:rPr>
            </w:pPr>
            <w:r w:rsidRPr="00C36EA6">
              <w:rPr>
                <w:rFonts w:eastAsia="Calibri"/>
                <w:lang w:val="fr-FR"/>
              </w:rPr>
              <w:t>25a11</w:t>
            </w:r>
          </w:p>
        </w:tc>
        <w:tc>
          <w:tcPr>
            <w:tcW w:w="3914" w:type="dxa"/>
            <w:tcBorders>
              <w:top w:val="single" w:sz="4" w:space="0" w:color="auto"/>
              <w:left w:val="single" w:sz="4" w:space="0" w:color="auto"/>
              <w:bottom w:val="single" w:sz="4" w:space="0" w:color="auto"/>
              <w:right w:val="single" w:sz="4" w:space="0" w:color="auto"/>
            </w:tcBorders>
            <w:hideMark/>
          </w:tcPr>
          <w:p w14:paraId="1AB851F4"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request queued response notification to the user?</w:t>
            </w:r>
          </w:p>
          <w:p w14:paraId="2C2CC1AD"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C0EE0F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1DA2D4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075DFF"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7ADE6D0"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272D925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7DF0033" w14:textId="77777777" w:rsidR="00D678FD" w:rsidRPr="00C36EA6" w:rsidRDefault="00D678FD" w:rsidP="00344018">
            <w:pPr>
              <w:pStyle w:val="TAC"/>
              <w:rPr>
                <w:rFonts w:eastAsia="Calibri"/>
                <w:lang w:val="fr-FR"/>
              </w:rPr>
            </w:pPr>
            <w:r w:rsidRPr="00C36EA6">
              <w:rPr>
                <w:rFonts w:eastAsia="Calibri"/>
                <w:lang w:val="fr-FR"/>
              </w:rPr>
              <w:t>25a12</w:t>
            </w:r>
          </w:p>
        </w:tc>
        <w:tc>
          <w:tcPr>
            <w:tcW w:w="3914" w:type="dxa"/>
            <w:tcBorders>
              <w:top w:val="single" w:sz="4" w:space="0" w:color="auto"/>
              <w:left w:val="single" w:sz="4" w:space="0" w:color="auto"/>
              <w:bottom w:val="single" w:sz="4" w:space="0" w:color="auto"/>
              <w:right w:val="single" w:sz="4" w:space="0" w:color="auto"/>
            </w:tcBorders>
            <w:hideMark/>
          </w:tcPr>
          <w:p w14:paraId="71178F13" w14:textId="77777777" w:rsidR="00D678FD" w:rsidRPr="00C36EA6" w:rsidRDefault="00D678FD" w:rsidP="00344018">
            <w:pPr>
              <w:pStyle w:val="TAL"/>
              <w:rPr>
                <w:rFonts w:eastAsia="Calibri"/>
                <w:lang w:val="fr-FR"/>
              </w:rPr>
            </w:pPr>
            <w:r w:rsidRPr="00C36EA6">
              <w:rPr>
                <w:rFonts w:eastAsia="Calibri"/>
                <w:lang w:val="fr-FR"/>
              </w:rPr>
              <w:t>The SS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2FD8B0FB" w14:textId="77777777" w:rsidR="00D678FD" w:rsidRPr="00C36EA6" w:rsidRDefault="00D678FD" w:rsidP="00344018">
            <w:pPr>
              <w:pStyle w:val="TAC"/>
              <w:rPr>
                <w:rFonts w:eastAsia="Calibri"/>
                <w:lang w:val="fr-FR"/>
              </w:rPr>
            </w:pPr>
            <w:r w:rsidRPr="00C36EA6">
              <w:rPr>
                <w:rFonts w:eastAsia="Calibri"/>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270A6860" w14:textId="77777777" w:rsidR="00D678FD" w:rsidRPr="00C36EA6" w:rsidRDefault="00D678FD" w:rsidP="00344018">
            <w:pPr>
              <w:pStyle w:val="TAL"/>
              <w:rPr>
                <w:rFonts w:eastAsia="Calibri"/>
                <w:lang w:val="fr-FR"/>
              </w:rPr>
            </w:pPr>
            <w:r w:rsidRPr="00C36EA6">
              <w:rPr>
                <w:rFonts w:eastAsia="Calibri"/>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5552E08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77C509D"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0F1010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A54F93E" w14:textId="77777777" w:rsidR="00D678FD" w:rsidRPr="00C36EA6" w:rsidRDefault="00D678FD" w:rsidP="00344018">
            <w:pPr>
              <w:pStyle w:val="TAC"/>
              <w:rPr>
                <w:rFonts w:eastAsia="Calibri"/>
                <w:lang w:val="fr-FR"/>
              </w:rPr>
            </w:pPr>
            <w:r w:rsidRPr="00C36EA6">
              <w:rPr>
                <w:rFonts w:eastAsia="Calibri"/>
                <w:lang w:val="fr-FR"/>
              </w:rPr>
              <w:t>25a13</w:t>
            </w:r>
          </w:p>
        </w:tc>
        <w:tc>
          <w:tcPr>
            <w:tcW w:w="3914" w:type="dxa"/>
            <w:tcBorders>
              <w:top w:val="single" w:sz="4" w:space="0" w:color="auto"/>
              <w:left w:val="single" w:sz="4" w:space="0" w:color="auto"/>
              <w:bottom w:val="single" w:sz="4" w:space="0" w:color="auto"/>
              <w:right w:val="single" w:sz="4" w:space="0" w:color="auto"/>
            </w:tcBorders>
            <w:hideMark/>
          </w:tcPr>
          <w:p w14:paraId="48EA71E0"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651F7A9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3AFA38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420C79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949329"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6DE806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3ACF168"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8C05A81" w14:textId="77777777" w:rsidR="00D678FD" w:rsidRPr="00C36EA6" w:rsidRDefault="00D678FD" w:rsidP="00344018">
            <w:pPr>
              <w:pStyle w:val="TAC"/>
              <w:rPr>
                <w:rFonts w:eastAsia="Calibri"/>
                <w:lang w:val="fr-FR"/>
              </w:rPr>
            </w:pPr>
            <w:r w:rsidRPr="00C36EA6">
              <w:rPr>
                <w:rFonts w:eastAsia="Calibri"/>
                <w:lang w:val="fr-FR"/>
              </w:rPr>
              <w:t>25b1</w:t>
            </w:r>
          </w:p>
        </w:tc>
        <w:tc>
          <w:tcPr>
            <w:tcW w:w="3914" w:type="dxa"/>
            <w:tcBorders>
              <w:top w:val="single" w:sz="4" w:space="0" w:color="auto"/>
              <w:left w:val="single" w:sz="4" w:space="0" w:color="auto"/>
              <w:bottom w:val="single" w:sz="4" w:space="0" w:color="auto"/>
              <w:right w:val="single" w:sz="4" w:space="0" w:color="auto"/>
            </w:tcBorders>
            <w:hideMark/>
          </w:tcPr>
          <w:p w14:paraId="165CEA39" w14:textId="77777777" w:rsidR="00D678FD" w:rsidRPr="00C36EA6" w:rsidRDefault="00D678FD" w:rsidP="00344018">
            <w:pPr>
              <w:pStyle w:val="TAL"/>
              <w:rPr>
                <w:lang w:val="fr-FR"/>
              </w:rPr>
            </w:pPr>
            <w:r w:rsidRPr="00C36EA6">
              <w:rPr>
                <w:rFonts w:eastAsia="Calibri"/>
                <w:lang w:val="fr-FR"/>
              </w:rPr>
              <w:t xml:space="preserve">ELSE IF NOT </w:t>
            </w:r>
            <w:r w:rsidRPr="00C36EA6">
              <w:rPr>
                <w:lang w:val="fr-FR"/>
              </w:rPr>
              <w:t>pc_MCPTT_FloorRequestQueueing THEN:</w:t>
            </w:r>
          </w:p>
          <w:p w14:paraId="05923AA4"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55E06651"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CC208D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ADB058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6F5CC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468D71"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F3E1607"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CB5F5F3" w14:textId="77777777" w:rsidR="00D678FD" w:rsidRPr="00C36EA6" w:rsidRDefault="00D678FD" w:rsidP="00344018">
            <w:pPr>
              <w:pStyle w:val="TAC"/>
              <w:rPr>
                <w:rFonts w:eastAsia="Calibri"/>
                <w:lang w:val="fr-FR"/>
              </w:rPr>
            </w:pPr>
            <w:r w:rsidRPr="00C36EA6">
              <w:rPr>
                <w:rFonts w:eastAsia="Calibri"/>
                <w:lang w:val="fr-FR"/>
              </w:rPr>
              <w:t>25b2</w:t>
            </w:r>
          </w:p>
        </w:tc>
        <w:tc>
          <w:tcPr>
            <w:tcW w:w="3914" w:type="dxa"/>
            <w:tcBorders>
              <w:top w:val="single" w:sz="4" w:space="0" w:color="auto"/>
              <w:left w:val="single" w:sz="4" w:space="0" w:color="auto"/>
              <w:bottom w:val="single" w:sz="4" w:space="0" w:color="auto"/>
              <w:right w:val="single" w:sz="4" w:space="0" w:color="auto"/>
            </w:tcBorders>
            <w:hideMark/>
          </w:tcPr>
          <w:p w14:paraId="4BA95CF1"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lang w:val="fr-FR"/>
              </w:rPr>
              <w:t>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3B5F787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9C80A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00A5AB"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EE0558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52ADEF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BDFD94B" w14:textId="77777777" w:rsidR="00D678FD" w:rsidRPr="00C36EA6" w:rsidRDefault="00D678FD" w:rsidP="00344018">
            <w:pPr>
              <w:pStyle w:val="TAC"/>
              <w:rPr>
                <w:rFonts w:eastAsia="Calibri"/>
                <w:lang w:val="fr-FR"/>
              </w:rPr>
            </w:pPr>
            <w:r w:rsidRPr="00C36EA6">
              <w:rPr>
                <w:rFonts w:eastAsia="Calibri"/>
                <w:lang w:val="fr-FR"/>
              </w:rPr>
              <w:t>26-40</w:t>
            </w:r>
          </w:p>
        </w:tc>
        <w:tc>
          <w:tcPr>
            <w:tcW w:w="3914" w:type="dxa"/>
            <w:tcBorders>
              <w:top w:val="single" w:sz="4" w:space="0" w:color="auto"/>
              <w:left w:val="single" w:sz="4" w:space="0" w:color="auto"/>
              <w:bottom w:val="single" w:sz="4" w:space="0" w:color="auto"/>
              <w:right w:val="single" w:sz="4" w:space="0" w:color="auto"/>
            </w:tcBorders>
            <w:hideMark/>
          </w:tcPr>
          <w:p w14:paraId="659FE869"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2A4000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A0E38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44AE18"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8D7AD9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E6C0E5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8B82ED4" w14:textId="77777777" w:rsidR="00D678FD" w:rsidRPr="00C36EA6" w:rsidRDefault="00D678FD" w:rsidP="00344018">
            <w:pPr>
              <w:pStyle w:val="TAC"/>
              <w:rPr>
                <w:rFonts w:eastAsia="Calibri"/>
                <w:lang w:val="fr-FR"/>
              </w:rPr>
            </w:pPr>
            <w:r w:rsidRPr="00C36EA6">
              <w:rPr>
                <w:rFonts w:eastAsia="Calibri"/>
                <w:lang w:val="fr-FR"/>
              </w:rPr>
              <w:t>41</w:t>
            </w:r>
          </w:p>
        </w:tc>
        <w:tc>
          <w:tcPr>
            <w:tcW w:w="3914" w:type="dxa"/>
            <w:tcBorders>
              <w:top w:val="single" w:sz="4" w:space="0" w:color="auto"/>
              <w:left w:val="single" w:sz="4" w:space="0" w:color="auto"/>
              <w:bottom w:val="single" w:sz="4" w:space="0" w:color="auto"/>
              <w:right w:val="single" w:sz="4" w:space="0" w:color="auto"/>
            </w:tcBorders>
            <w:hideMark/>
          </w:tcPr>
          <w:p w14:paraId="3CE93BFB"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5AAED22A"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FC1881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E8FF88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3F63FC"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EB92CF"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7D510B5C"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26F75FB" w14:textId="77777777" w:rsidR="00D678FD" w:rsidRPr="00C36EA6" w:rsidRDefault="00D678FD" w:rsidP="00344018">
            <w:pPr>
              <w:pStyle w:val="TAC"/>
              <w:rPr>
                <w:rFonts w:eastAsia="Calibri"/>
                <w:lang w:val="fr-FR"/>
              </w:rPr>
            </w:pPr>
            <w:r w:rsidRPr="00C36EA6">
              <w:rPr>
                <w:rFonts w:eastAsia="Calibri"/>
                <w:lang w:val="fr-FR"/>
              </w:rPr>
              <w:t>42</w:t>
            </w:r>
          </w:p>
        </w:tc>
        <w:tc>
          <w:tcPr>
            <w:tcW w:w="3914" w:type="dxa"/>
            <w:tcBorders>
              <w:top w:val="single" w:sz="4" w:space="0" w:color="auto"/>
              <w:left w:val="single" w:sz="4" w:space="0" w:color="auto"/>
              <w:bottom w:val="single" w:sz="4" w:space="0" w:color="auto"/>
              <w:right w:val="single" w:sz="4" w:space="0" w:color="auto"/>
            </w:tcBorders>
            <w:hideMark/>
          </w:tcPr>
          <w:p w14:paraId="090DC526"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05107AA"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F9FF2D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332666"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354F53D"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9C6CFA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92DBF56" w14:textId="77777777" w:rsidR="00D678FD" w:rsidRPr="00C36EA6" w:rsidRDefault="00D678FD" w:rsidP="00344018">
            <w:pPr>
              <w:pStyle w:val="TAC"/>
              <w:rPr>
                <w:rFonts w:eastAsia="Calibri"/>
                <w:lang w:val="fr-FR"/>
              </w:rPr>
            </w:pPr>
            <w:r w:rsidRPr="00C36EA6">
              <w:rPr>
                <w:rFonts w:eastAsia="Calibri"/>
                <w:lang w:val="fr-FR"/>
              </w:rPr>
              <w:t>43a1-44</w:t>
            </w:r>
          </w:p>
        </w:tc>
        <w:tc>
          <w:tcPr>
            <w:tcW w:w="3914" w:type="dxa"/>
            <w:tcBorders>
              <w:top w:val="single" w:sz="4" w:space="0" w:color="auto"/>
              <w:left w:val="single" w:sz="4" w:space="0" w:color="auto"/>
              <w:bottom w:val="single" w:sz="4" w:space="0" w:color="auto"/>
              <w:right w:val="single" w:sz="4" w:space="0" w:color="auto"/>
            </w:tcBorders>
            <w:hideMark/>
          </w:tcPr>
          <w:p w14:paraId="5B1203E8"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D2CC7E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9FEB77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D177C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ECA01A"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3DBD877"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B180038" w14:textId="77777777" w:rsidR="00D678FD" w:rsidRPr="00C36EA6" w:rsidRDefault="00D678FD" w:rsidP="00344018">
            <w:pPr>
              <w:pStyle w:val="TAC"/>
              <w:rPr>
                <w:rFonts w:eastAsia="Calibri"/>
                <w:lang w:val="fr-FR"/>
              </w:rPr>
            </w:pPr>
            <w:r w:rsidRPr="00C36EA6">
              <w:rPr>
                <w:rFonts w:eastAsia="Calibri"/>
                <w:lang w:val="fr-FR"/>
              </w:rPr>
              <w:t>45</w:t>
            </w:r>
          </w:p>
        </w:tc>
        <w:tc>
          <w:tcPr>
            <w:tcW w:w="3914" w:type="dxa"/>
            <w:tcBorders>
              <w:top w:val="single" w:sz="4" w:space="0" w:color="auto"/>
              <w:left w:val="single" w:sz="4" w:space="0" w:color="auto"/>
              <w:bottom w:val="single" w:sz="4" w:space="0" w:color="auto"/>
              <w:right w:val="single" w:sz="4" w:space="0" w:color="auto"/>
            </w:tcBorders>
            <w:hideMark/>
          </w:tcPr>
          <w:p w14:paraId="12CD4F0B"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'MCX CT call release' as described in TS 36.579-1 [2] Table 5.3.12.3-1 to release the call?</w:t>
            </w:r>
          </w:p>
        </w:tc>
        <w:tc>
          <w:tcPr>
            <w:tcW w:w="709" w:type="dxa"/>
            <w:tcBorders>
              <w:top w:val="single" w:sz="4" w:space="0" w:color="auto"/>
              <w:left w:val="single" w:sz="4" w:space="0" w:color="auto"/>
              <w:bottom w:val="single" w:sz="4" w:space="0" w:color="auto"/>
              <w:right w:val="single" w:sz="4" w:space="0" w:color="auto"/>
            </w:tcBorders>
            <w:hideMark/>
          </w:tcPr>
          <w:p w14:paraId="695E25A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BD7242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93A823" w14:textId="77777777" w:rsidR="00D678FD" w:rsidRPr="00C36EA6" w:rsidRDefault="00D678FD" w:rsidP="00344018">
            <w:pPr>
              <w:pStyle w:val="TAC"/>
              <w:rPr>
                <w:rFonts w:eastAsia="Calibri"/>
                <w:lang w:val="fr-FR"/>
              </w:rPr>
            </w:pPr>
            <w:r w:rsidRPr="00C36EA6">
              <w:rPr>
                <w:rFonts w:eastAsia="Calibri"/>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6A6461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928C67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40C2D97" w14:textId="77777777" w:rsidR="00D678FD" w:rsidRPr="00C36EA6" w:rsidRDefault="00D678FD" w:rsidP="00344018">
            <w:pPr>
              <w:pStyle w:val="TAC"/>
              <w:rPr>
                <w:rFonts w:eastAsia="Calibri"/>
                <w:lang w:val="fr-FR"/>
              </w:rPr>
            </w:pPr>
            <w:r w:rsidRPr="00C36EA6">
              <w:rPr>
                <w:rFonts w:eastAsia="Calibri"/>
                <w:lang w:val="fr-FR"/>
              </w:rPr>
              <w:t>46</w:t>
            </w:r>
          </w:p>
        </w:tc>
        <w:tc>
          <w:tcPr>
            <w:tcW w:w="3914" w:type="dxa"/>
            <w:tcBorders>
              <w:top w:val="single" w:sz="4" w:space="0" w:color="auto"/>
              <w:left w:val="single" w:sz="4" w:space="0" w:color="auto"/>
              <w:bottom w:val="single" w:sz="4" w:space="0" w:color="auto"/>
              <w:right w:val="single" w:sz="4" w:space="0" w:color="auto"/>
            </w:tcBorders>
            <w:hideMark/>
          </w:tcPr>
          <w:p w14:paraId="523DC3F5"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693807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3B5509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E1A37F"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4A1588"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5CD608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C51B431" w14:textId="77777777" w:rsidR="00D678FD" w:rsidRPr="00C36EA6" w:rsidRDefault="00D678FD" w:rsidP="00344018">
            <w:pPr>
              <w:pStyle w:val="TAC"/>
              <w:rPr>
                <w:rFonts w:eastAsia="Calibri"/>
                <w:lang w:val="fr-FR"/>
              </w:rPr>
            </w:pPr>
            <w:r w:rsidRPr="00C36EA6">
              <w:rPr>
                <w:rFonts w:eastAsia="Calibri"/>
                <w:lang w:val="fr-FR"/>
              </w:rPr>
              <w:lastRenderedPageBreak/>
              <w:t>47</w:t>
            </w:r>
          </w:p>
        </w:tc>
        <w:tc>
          <w:tcPr>
            <w:tcW w:w="3914" w:type="dxa"/>
            <w:tcBorders>
              <w:top w:val="single" w:sz="4" w:space="0" w:color="auto"/>
              <w:left w:val="single" w:sz="4" w:space="0" w:color="auto"/>
              <w:bottom w:val="single" w:sz="4" w:space="0" w:color="auto"/>
              <w:right w:val="single" w:sz="4" w:space="0" w:color="auto"/>
            </w:tcBorders>
            <w:hideMark/>
          </w:tcPr>
          <w:p w14:paraId="757A9F27" w14:textId="77777777" w:rsidR="00D678FD" w:rsidRPr="00C36EA6" w:rsidRDefault="00D678FD" w:rsidP="00344018">
            <w:pPr>
              <w:pStyle w:val="TAL"/>
              <w:rPr>
                <w:rFonts w:eastAsia="Calibri"/>
                <w:lang w:val="fr-FR"/>
              </w:rPr>
            </w:pPr>
            <w:r w:rsidRPr="00C36EA6">
              <w:rPr>
                <w:rFonts w:eastAsia="Calibri"/>
                <w:lang w:val="fr-FR"/>
              </w:rPr>
              <w:t>Make the UE (MCPTT client) request the establishment of a group call with automatic commencement mode and implicit floor request.</w:t>
            </w:r>
          </w:p>
          <w:p w14:paraId="7C3895D2"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1D8A6D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F84F18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31973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B82D90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6246455"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2FCD33D" w14:textId="77777777" w:rsidR="00D678FD" w:rsidRPr="00C36EA6" w:rsidRDefault="00D678FD" w:rsidP="00344018">
            <w:pPr>
              <w:pStyle w:val="TAC"/>
              <w:rPr>
                <w:rFonts w:eastAsia="Calibri"/>
                <w:lang w:val="fr-FR"/>
              </w:rPr>
            </w:pPr>
            <w:r w:rsidRPr="00C36EA6">
              <w:rPr>
                <w:rFonts w:eastAsia="Calibri"/>
                <w:lang w:val="fr-FR"/>
              </w:rPr>
              <w:t>48</w:t>
            </w:r>
          </w:p>
        </w:tc>
        <w:tc>
          <w:tcPr>
            <w:tcW w:w="3914" w:type="dxa"/>
            <w:tcBorders>
              <w:top w:val="single" w:sz="4" w:space="0" w:color="auto"/>
              <w:left w:val="single" w:sz="4" w:space="0" w:color="auto"/>
              <w:bottom w:val="single" w:sz="4" w:space="0" w:color="auto"/>
              <w:right w:val="single" w:sz="4" w:space="0" w:color="auto"/>
            </w:tcBorders>
            <w:hideMark/>
          </w:tcPr>
          <w:p w14:paraId="6840ADD7"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MCPTT client) correctly perform procedure '</w:t>
            </w:r>
            <w:r w:rsidRPr="00C36EA6">
              <w:rPr>
                <w:lang w:val="fr-FR"/>
              </w:rPr>
              <w:t xml:space="preserve">MCPTT CO session establishment/modification without provisional responses other than 100 Trying' as described in TS 36.579-1 [2] Table </w:t>
            </w:r>
            <w:r w:rsidRPr="00C36EA6">
              <w:rPr>
                <w:bCs/>
                <w:lang w:val="fr-FR"/>
              </w:rPr>
              <w:t>5.3A.1.3-1 to</w:t>
            </w:r>
            <w:r w:rsidRPr="00C36EA6">
              <w:rPr>
                <w:rFonts w:eastAsia="Calibri"/>
                <w:lang w:val="fr-FR"/>
              </w:rPr>
              <w:t xml:space="preserve"> establish a group call with automatic commencement mode and implicit floor control </w:t>
            </w:r>
            <w:r w:rsidRPr="00C36EA6">
              <w:rPr>
                <w:rFonts w:eastAsia="Calibri"/>
                <w:lang w:val="fr-FR" w:eastAsia="ko-KR"/>
              </w:rPr>
              <w:t xml:space="preserve">according to option b.i of NOTE 1 in TS 36.579.1 [2] Table </w:t>
            </w:r>
            <w:r w:rsidRPr="00C36EA6">
              <w:rPr>
                <w:bCs/>
                <w:lang w:val="fr-FR"/>
              </w:rPr>
              <w:t>5.3A.1.3-1</w:t>
            </w:r>
            <w:r w:rsidRPr="00C36EA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459F37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9DEC8D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CBD66B" w14:textId="77777777" w:rsidR="00D678FD" w:rsidRPr="00C36EA6" w:rsidRDefault="00D678FD" w:rsidP="00344018">
            <w:pPr>
              <w:pStyle w:val="TAC"/>
              <w:rPr>
                <w:rFonts w:eastAsia="Calibri"/>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0ED9970" w14:textId="77777777" w:rsidR="00D678FD" w:rsidRPr="00C36EA6" w:rsidRDefault="00D678FD" w:rsidP="00344018">
            <w:pPr>
              <w:pStyle w:val="TAC"/>
              <w:rPr>
                <w:rFonts w:eastAsia="Calibri"/>
                <w:lang w:val="fr-FR"/>
              </w:rPr>
            </w:pPr>
            <w:r w:rsidRPr="00C36EA6">
              <w:rPr>
                <w:rFonts w:eastAsia="Calibri"/>
                <w:lang w:val="fr-FR"/>
              </w:rPr>
              <w:t xml:space="preserve">P </w:t>
            </w:r>
          </w:p>
        </w:tc>
      </w:tr>
      <w:tr w:rsidR="00D678FD" w:rsidRPr="00C36EA6" w14:paraId="1F90249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D29FA75" w14:textId="77777777" w:rsidR="00D678FD" w:rsidRPr="00C36EA6" w:rsidRDefault="00D678FD" w:rsidP="00344018">
            <w:pPr>
              <w:pStyle w:val="TAC"/>
              <w:rPr>
                <w:rFonts w:eastAsia="Calibri"/>
                <w:lang w:val="fr-FR"/>
              </w:rPr>
            </w:pPr>
            <w:r w:rsidRPr="00C36EA6">
              <w:rPr>
                <w:rFonts w:eastAsia="Calibri"/>
                <w:lang w:val="fr-FR"/>
              </w:rPr>
              <w:t>49-52</w:t>
            </w:r>
          </w:p>
        </w:tc>
        <w:tc>
          <w:tcPr>
            <w:tcW w:w="3914" w:type="dxa"/>
            <w:tcBorders>
              <w:top w:val="single" w:sz="4" w:space="0" w:color="auto"/>
              <w:left w:val="single" w:sz="4" w:space="0" w:color="auto"/>
              <w:bottom w:val="single" w:sz="4" w:space="0" w:color="auto"/>
              <w:right w:val="single" w:sz="4" w:space="0" w:color="auto"/>
            </w:tcBorders>
            <w:hideMark/>
          </w:tcPr>
          <w:p w14:paraId="6E7A0B5B"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B128C6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1A05BD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F08247"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C2ADB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45AC00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7D8BB80" w14:textId="77777777" w:rsidR="00D678FD" w:rsidRPr="00C36EA6" w:rsidRDefault="00D678FD" w:rsidP="00344018">
            <w:pPr>
              <w:pStyle w:val="TAC"/>
              <w:rPr>
                <w:rFonts w:eastAsia="Calibri"/>
                <w:lang w:val="fr-FR"/>
              </w:rPr>
            </w:pPr>
            <w:r w:rsidRPr="00C36EA6">
              <w:rPr>
                <w:rFonts w:eastAsia="Calibri"/>
                <w:lang w:val="fr-FR"/>
              </w:rPr>
              <w:t>53</w:t>
            </w:r>
          </w:p>
        </w:tc>
        <w:tc>
          <w:tcPr>
            <w:tcW w:w="3914" w:type="dxa"/>
            <w:tcBorders>
              <w:top w:val="single" w:sz="4" w:space="0" w:color="auto"/>
              <w:left w:val="single" w:sz="4" w:space="0" w:color="auto"/>
              <w:bottom w:val="single" w:sz="4" w:space="0" w:color="auto"/>
              <w:right w:val="single" w:sz="4" w:space="0" w:color="auto"/>
            </w:tcBorders>
            <w:hideMark/>
          </w:tcPr>
          <w:p w14:paraId="509E0700"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597F5B3F"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5DC6E5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48182A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7F11D9"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DC73F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5198B3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8857D79" w14:textId="77777777" w:rsidR="00D678FD" w:rsidRPr="00C36EA6" w:rsidRDefault="00D678FD" w:rsidP="00344018">
            <w:pPr>
              <w:pStyle w:val="TAC"/>
              <w:rPr>
                <w:rFonts w:eastAsia="Calibri"/>
                <w:lang w:val="fr-FR"/>
              </w:rPr>
            </w:pPr>
            <w:r w:rsidRPr="00C36EA6">
              <w:rPr>
                <w:rFonts w:eastAsia="Calibri"/>
                <w:lang w:val="fr-FR"/>
              </w:rPr>
              <w:t>54</w:t>
            </w:r>
          </w:p>
        </w:tc>
        <w:tc>
          <w:tcPr>
            <w:tcW w:w="3914" w:type="dxa"/>
            <w:tcBorders>
              <w:top w:val="single" w:sz="4" w:space="0" w:color="auto"/>
              <w:left w:val="single" w:sz="4" w:space="0" w:color="auto"/>
              <w:bottom w:val="single" w:sz="4" w:space="0" w:color="auto"/>
              <w:right w:val="single" w:sz="4" w:space="0" w:color="auto"/>
            </w:tcBorders>
            <w:hideMark/>
          </w:tcPr>
          <w:p w14:paraId="542B55E2"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1D8AB18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CC8FCC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5973B3B"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C842E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BAF36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089904C"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FFDB489" w14:textId="77777777" w:rsidR="00D678FD" w:rsidRPr="00C36EA6" w:rsidRDefault="00D678FD" w:rsidP="00344018">
            <w:pPr>
              <w:pStyle w:val="TAC"/>
              <w:rPr>
                <w:rFonts w:eastAsia="Calibri"/>
                <w:lang w:val="fr-FR"/>
              </w:rPr>
            </w:pPr>
            <w:r w:rsidRPr="00C36EA6">
              <w:rPr>
                <w:rFonts w:eastAsia="Calibri"/>
                <w:lang w:val="fr-FR"/>
              </w:rPr>
              <w:t>55</w:t>
            </w:r>
          </w:p>
        </w:tc>
        <w:tc>
          <w:tcPr>
            <w:tcW w:w="3914" w:type="dxa"/>
            <w:tcBorders>
              <w:top w:val="single" w:sz="4" w:space="0" w:color="auto"/>
              <w:left w:val="single" w:sz="4" w:space="0" w:color="auto"/>
              <w:bottom w:val="single" w:sz="4" w:space="0" w:color="auto"/>
              <w:right w:val="single" w:sz="4" w:space="0" w:color="auto"/>
            </w:tcBorders>
            <w:hideMark/>
          </w:tcPr>
          <w:p w14:paraId="5303CE86"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416D3F4"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CE195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AF3FC7"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12E83F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2FED023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87166DD" w14:textId="77777777" w:rsidR="00D678FD" w:rsidRPr="00C36EA6" w:rsidRDefault="00D678FD" w:rsidP="00344018">
            <w:pPr>
              <w:pStyle w:val="TAC"/>
              <w:rPr>
                <w:rFonts w:eastAsia="Calibri"/>
                <w:lang w:val="fr-FR"/>
              </w:rPr>
            </w:pPr>
            <w:r w:rsidRPr="00C36EA6">
              <w:rPr>
                <w:rFonts w:eastAsia="Calibri"/>
                <w:lang w:val="fr-FR"/>
              </w:rPr>
              <w:t>56a1-58</w:t>
            </w:r>
          </w:p>
        </w:tc>
        <w:tc>
          <w:tcPr>
            <w:tcW w:w="3914" w:type="dxa"/>
            <w:tcBorders>
              <w:top w:val="single" w:sz="4" w:space="0" w:color="auto"/>
              <w:left w:val="single" w:sz="4" w:space="0" w:color="auto"/>
              <w:bottom w:val="single" w:sz="4" w:space="0" w:color="auto"/>
              <w:right w:val="single" w:sz="4" w:space="0" w:color="auto"/>
            </w:tcBorders>
            <w:hideMark/>
          </w:tcPr>
          <w:p w14:paraId="0183E90E"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C907D7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E2A7E6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40D70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858FD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809E97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27A5477" w14:textId="77777777" w:rsidR="00D678FD" w:rsidRPr="00C36EA6" w:rsidRDefault="00D678FD" w:rsidP="00344018">
            <w:pPr>
              <w:pStyle w:val="TAC"/>
              <w:rPr>
                <w:rFonts w:eastAsia="Calibri"/>
                <w:lang w:val="fr-FR"/>
              </w:rPr>
            </w:pPr>
            <w:r w:rsidRPr="00C36EA6">
              <w:rPr>
                <w:rFonts w:eastAsia="Calibri"/>
                <w:lang w:val="fr-FR"/>
              </w:rPr>
              <w:t>59</w:t>
            </w:r>
          </w:p>
        </w:tc>
        <w:tc>
          <w:tcPr>
            <w:tcW w:w="3914" w:type="dxa"/>
            <w:tcBorders>
              <w:top w:val="single" w:sz="4" w:space="0" w:color="auto"/>
              <w:left w:val="single" w:sz="4" w:space="0" w:color="auto"/>
              <w:bottom w:val="single" w:sz="4" w:space="0" w:color="auto"/>
              <w:right w:val="single" w:sz="4" w:space="0" w:color="auto"/>
            </w:tcBorders>
            <w:hideMark/>
          </w:tcPr>
          <w:p w14:paraId="1A072F53" w14:textId="77777777" w:rsidR="00D678FD" w:rsidRPr="00C36EA6" w:rsidRDefault="00D678FD" w:rsidP="00344018">
            <w:pPr>
              <w:pStyle w:val="TAL"/>
              <w:rPr>
                <w:rFonts w:eastAsia="Calibri"/>
                <w:lang w:val="fr-FR"/>
              </w:rPr>
            </w:pPr>
            <w:r w:rsidRPr="00C36EA6">
              <w:rPr>
                <w:rFonts w:eastAsia="Calibri"/>
                <w:lang w:val="fr-FR"/>
              </w:rPr>
              <w:t>Make the UE (MCPTT client) request upgrade of the call to an emergency group call with implicit floor request.</w:t>
            </w:r>
          </w:p>
          <w:p w14:paraId="20AF51AE"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0DD417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25A0D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5972DF3"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CA6ECF"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634256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F4F6EFF" w14:textId="77777777" w:rsidR="00D678FD" w:rsidRPr="00C36EA6" w:rsidRDefault="00D678FD" w:rsidP="00344018">
            <w:pPr>
              <w:pStyle w:val="TAC"/>
              <w:rPr>
                <w:rFonts w:eastAsia="Calibri"/>
                <w:lang w:val="fr-FR"/>
              </w:rPr>
            </w:pPr>
            <w:r w:rsidRPr="00C36EA6">
              <w:rPr>
                <w:rFonts w:eastAsia="Calibri"/>
                <w:lang w:val="fr-FR"/>
              </w:rPr>
              <w:t>60</w:t>
            </w:r>
          </w:p>
        </w:tc>
        <w:tc>
          <w:tcPr>
            <w:tcW w:w="3914" w:type="dxa"/>
            <w:tcBorders>
              <w:top w:val="single" w:sz="4" w:space="0" w:color="auto"/>
              <w:left w:val="single" w:sz="4" w:space="0" w:color="auto"/>
              <w:bottom w:val="single" w:sz="4" w:space="0" w:color="auto"/>
              <w:right w:val="single" w:sz="4" w:space="0" w:color="auto"/>
            </w:tcBorders>
            <w:hideMark/>
          </w:tcPr>
          <w:p w14:paraId="05621FE1" w14:textId="77777777" w:rsidR="00D678FD" w:rsidRPr="00C36EA6" w:rsidRDefault="00D678FD" w:rsidP="00344018">
            <w:pPr>
              <w:pStyle w:val="TAL"/>
              <w:rPr>
                <w:rFonts w:eastAsia="Calibri"/>
                <w:lang w:val="fr-FR"/>
              </w:rPr>
            </w:pPr>
            <w:r w:rsidRPr="00C36EA6">
              <w:rPr>
                <w:rFonts w:eastAsia="Calibri"/>
                <w:lang w:val="fr-FR"/>
              </w:rPr>
              <w:t xml:space="preserve">Check: Does the UE (MCPTT client) correctly </w:t>
            </w:r>
            <w:r w:rsidRPr="00C36EA6">
              <w:rPr>
                <w:rFonts w:eastAsia="Calibri"/>
                <w:lang w:val="fr-FR" w:eastAsia="ko-KR"/>
              </w:rPr>
              <w:t>perform procedure '</w:t>
            </w:r>
            <w:r w:rsidRPr="00C36EA6">
              <w:rPr>
                <w:lang w:val="fr-FR"/>
              </w:rPr>
              <w:t xml:space="preserve">MCPTT CO session modification' as described in TS 36.579-1 [2] Table </w:t>
            </w:r>
            <w:r w:rsidRPr="00C36EA6">
              <w:rPr>
                <w:bCs/>
                <w:lang w:val="fr-FR"/>
              </w:rPr>
              <w:t>5.3A.6.3-1</w:t>
            </w:r>
            <w:r w:rsidRPr="00C36EA6">
              <w:rPr>
                <w:rFonts w:eastAsia="Calibri"/>
                <w:lang w:val="fr-FR"/>
              </w:rPr>
              <w:t xml:space="preserve"> to upgrade the call to an emergency call with implicit floor request?</w:t>
            </w:r>
          </w:p>
        </w:tc>
        <w:tc>
          <w:tcPr>
            <w:tcW w:w="709" w:type="dxa"/>
            <w:tcBorders>
              <w:top w:val="single" w:sz="4" w:space="0" w:color="auto"/>
              <w:left w:val="single" w:sz="4" w:space="0" w:color="auto"/>
              <w:bottom w:val="single" w:sz="4" w:space="0" w:color="auto"/>
              <w:right w:val="single" w:sz="4" w:space="0" w:color="auto"/>
            </w:tcBorders>
            <w:hideMark/>
          </w:tcPr>
          <w:p w14:paraId="206DBC27"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D7ED9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C2E0B8" w14:textId="77777777" w:rsidR="00D678FD" w:rsidRPr="00C36EA6" w:rsidRDefault="00D678FD" w:rsidP="00344018">
            <w:pPr>
              <w:pStyle w:val="TAC"/>
              <w:rPr>
                <w:rFonts w:eastAsia="Calibri"/>
                <w:lang w:val="fr-FR"/>
              </w:rPr>
            </w:pPr>
            <w:r w:rsidRPr="00C36EA6">
              <w:rPr>
                <w:rFonts w:eastAsia="Calibri"/>
                <w:lang w:val="fr-FR"/>
              </w:rPr>
              <w:t>4, 5</w:t>
            </w:r>
          </w:p>
        </w:tc>
        <w:tc>
          <w:tcPr>
            <w:tcW w:w="892" w:type="dxa"/>
            <w:tcBorders>
              <w:top w:val="single" w:sz="4" w:space="0" w:color="auto"/>
              <w:left w:val="single" w:sz="4" w:space="0" w:color="auto"/>
              <w:bottom w:val="single" w:sz="4" w:space="0" w:color="auto"/>
              <w:right w:val="single" w:sz="4" w:space="0" w:color="auto"/>
            </w:tcBorders>
            <w:hideMark/>
          </w:tcPr>
          <w:p w14:paraId="3933E064"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3B8952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98AFE42" w14:textId="77777777" w:rsidR="00D678FD" w:rsidRPr="00C36EA6" w:rsidRDefault="00D678FD" w:rsidP="00344018">
            <w:pPr>
              <w:pStyle w:val="TAC"/>
              <w:rPr>
                <w:rFonts w:eastAsia="Calibri"/>
                <w:lang w:val="fr-FR"/>
              </w:rPr>
            </w:pPr>
            <w:r w:rsidRPr="00C36EA6">
              <w:rPr>
                <w:rFonts w:eastAsia="Calibri"/>
                <w:lang w:val="fr-FR"/>
              </w:rPr>
              <w:t>61-61C</w:t>
            </w:r>
          </w:p>
        </w:tc>
        <w:tc>
          <w:tcPr>
            <w:tcW w:w="3914" w:type="dxa"/>
            <w:tcBorders>
              <w:top w:val="single" w:sz="4" w:space="0" w:color="auto"/>
              <w:left w:val="single" w:sz="4" w:space="0" w:color="auto"/>
              <w:bottom w:val="single" w:sz="4" w:space="0" w:color="auto"/>
              <w:right w:val="single" w:sz="4" w:space="0" w:color="auto"/>
            </w:tcBorders>
            <w:hideMark/>
          </w:tcPr>
          <w:p w14:paraId="14492C21"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62EB50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E3622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3923C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1E1FD8"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1C3A95C"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B3F0AC1" w14:textId="77777777" w:rsidR="00D678FD" w:rsidRPr="00C36EA6" w:rsidRDefault="00D678FD" w:rsidP="00344018">
            <w:pPr>
              <w:pStyle w:val="TAC"/>
              <w:rPr>
                <w:rFonts w:eastAsia="Calibri"/>
                <w:lang w:val="fr-FR"/>
              </w:rPr>
            </w:pPr>
            <w:r w:rsidRPr="00C36EA6">
              <w:rPr>
                <w:rFonts w:eastAsia="Calibri"/>
                <w:lang w:val="fr-FR"/>
              </w:rPr>
              <w:t>61D</w:t>
            </w:r>
          </w:p>
        </w:tc>
        <w:tc>
          <w:tcPr>
            <w:tcW w:w="3914" w:type="dxa"/>
            <w:tcBorders>
              <w:top w:val="single" w:sz="4" w:space="0" w:color="auto"/>
              <w:left w:val="single" w:sz="4" w:space="0" w:color="auto"/>
              <w:bottom w:val="single" w:sz="4" w:space="0" w:color="auto"/>
              <w:right w:val="single" w:sz="4" w:space="0" w:color="auto"/>
            </w:tcBorders>
            <w:hideMark/>
          </w:tcPr>
          <w:p w14:paraId="2C8C652E"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2112721A"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BB0017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364BD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09383F"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5CBFB65B"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66C07E0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A450245" w14:textId="77777777" w:rsidR="00D678FD" w:rsidRPr="00C36EA6" w:rsidRDefault="00D678FD" w:rsidP="00344018">
            <w:pPr>
              <w:pStyle w:val="TAC"/>
              <w:rPr>
                <w:rFonts w:eastAsia="Calibri"/>
                <w:lang w:val="fr-FR"/>
              </w:rPr>
            </w:pPr>
            <w:r w:rsidRPr="00C36EA6">
              <w:rPr>
                <w:rFonts w:eastAsia="Calibri"/>
                <w:lang w:val="fr-FR"/>
              </w:rPr>
              <w:t>62</w:t>
            </w:r>
          </w:p>
        </w:tc>
        <w:tc>
          <w:tcPr>
            <w:tcW w:w="3914" w:type="dxa"/>
            <w:tcBorders>
              <w:top w:val="single" w:sz="4" w:space="0" w:color="auto"/>
              <w:left w:val="single" w:sz="4" w:space="0" w:color="auto"/>
              <w:bottom w:val="single" w:sz="4" w:space="0" w:color="auto"/>
              <w:right w:val="single" w:sz="4" w:space="0" w:color="auto"/>
            </w:tcBorders>
            <w:hideMark/>
          </w:tcPr>
          <w:p w14:paraId="1474CE5C"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601D693A"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35AACB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9FB4E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EAE68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B9A3A6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CF4C0A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1B0AEBD" w14:textId="77777777" w:rsidR="00D678FD" w:rsidRPr="00C36EA6" w:rsidRDefault="00D678FD" w:rsidP="00344018">
            <w:pPr>
              <w:pStyle w:val="TAC"/>
              <w:rPr>
                <w:rFonts w:eastAsia="Calibri"/>
                <w:lang w:val="fr-FR"/>
              </w:rPr>
            </w:pPr>
            <w:r w:rsidRPr="00C36EA6">
              <w:rPr>
                <w:rFonts w:eastAsia="Calibri"/>
                <w:lang w:val="fr-FR"/>
              </w:rPr>
              <w:t>63</w:t>
            </w:r>
          </w:p>
        </w:tc>
        <w:tc>
          <w:tcPr>
            <w:tcW w:w="3914" w:type="dxa"/>
            <w:tcBorders>
              <w:top w:val="single" w:sz="4" w:space="0" w:color="auto"/>
              <w:left w:val="single" w:sz="4" w:space="0" w:color="auto"/>
              <w:bottom w:val="single" w:sz="4" w:space="0" w:color="auto"/>
              <w:right w:val="single" w:sz="4" w:space="0" w:color="auto"/>
            </w:tcBorders>
            <w:hideMark/>
          </w:tcPr>
          <w:p w14:paraId="722C3F5B"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68776D4"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5E67BA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22B14C"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5BF8A592"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B81B4E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48EE497" w14:textId="77777777" w:rsidR="00D678FD" w:rsidRPr="00C36EA6" w:rsidRDefault="00D678FD" w:rsidP="00344018">
            <w:pPr>
              <w:pStyle w:val="TAC"/>
              <w:rPr>
                <w:rFonts w:eastAsia="Calibri"/>
                <w:lang w:val="fr-FR"/>
              </w:rPr>
            </w:pPr>
            <w:r w:rsidRPr="00C36EA6">
              <w:rPr>
                <w:rFonts w:eastAsia="Calibri"/>
                <w:lang w:val="fr-FR"/>
              </w:rPr>
              <w:t>64a1-65</w:t>
            </w:r>
          </w:p>
        </w:tc>
        <w:tc>
          <w:tcPr>
            <w:tcW w:w="3914" w:type="dxa"/>
            <w:tcBorders>
              <w:top w:val="single" w:sz="4" w:space="0" w:color="auto"/>
              <w:left w:val="single" w:sz="4" w:space="0" w:color="auto"/>
              <w:bottom w:val="single" w:sz="4" w:space="0" w:color="auto"/>
              <w:right w:val="single" w:sz="4" w:space="0" w:color="auto"/>
            </w:tcBorders>
            <w:hideMark/>
          </w:tcPr>
          <w:p w14:paraId="78E43152"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450708"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42B9BA5"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FEC55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3E53727"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4A4ED5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A04C9D2" w14:textId="77777777" w:rsidR="00D678FD" w:rsidRPr="00C36EA6" w:rsidRDefault="00D678FD" w:rsidP="00344018">
            <w:pPr>
              <w:pStyle w:val="TAC"/>
              <w:rPr>
                <w:rFonts w:eastAsia="Calibri"/>
                <w:lang w:val="fr-FR"/>
              </w:rPr>
            </w:pPr>
            <w:r w:rsidRPr="00C36EA6">
              <w:rPr>
                <w:rFonts w:eastAsia="Calibri"/>
                <w:lang w:val="fr-FR"/>
              </w:rPr>
              <w:t>66</w:t>
            </w:r>
          </w:p>
        </w:tc>
        <w:tc>
          <w:tcPr>
            <w:tcW w:w="3914" w:type="dxa"/>
            <w:tcBorders>
              <w:top w:val="single" w:sz="4" w:space="0" w:color="auto"/>
              <w:left w:val="single" w:sz="4" w:space="0" w:color="auto"/>
              <w:bottom w:val="single" w:sz="4" w:space="0" w:color="auto"/>
              <w:right w:val="single" w:sz="4" w:space="0" w:color="auto"/>
            </w:tcBorders>
            <w:hideMark/>
          </w:tcPr>
          <w:p w14:paraId="34BF4BF7"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29D211EE"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B06B11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AC4090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9B5DBB"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C67C95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E53730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6322CC5" w14:textId="77777777" w:rsidR="00D678FD" w:rsidRPr="00C36EA6" w:rsidRDefault="00D678FD" w:rsidP="00344018">
            <w:pPr>
              <w:pStyle w:val="TAC"/>
              <w:rPr>
                <w:rFonts w:eastAsia="Calibri"/>
                <w:lang w:val="fr-FR"/>
              </w:rPr>
            </w:pPr>
            <w:r w:rsidRPr="00C36EA6">
              <w:rPr>
                <w:rFonts w:eastAsia="Calibri"/>
                <w:lang w:val="fr-FR"/>
              </w:rPr>
              <w:t>67</w:t>
            </w:r>
          </w:p>
        </w:tc>
        <w:tc>
          <w:tcPr>
            <w:tcW w:w="3914" w:type="dxa"/>
            <w:tcBorders>
              <w:top w:val="single" w:sz="4" w:space="0" w:color="auto"/>
              <w:left w:val="single" w:sz="4" w:space="0" w:color="auto"/>
              <w:bottom w:val="single" w:sz="4" w:space="0" w:color="auto"/>
              <w:right w:val="single" w:sz="4" w:space="0" w:color="auto"/>
            </w:tcBorders>
            <w:hideMark/>
          </w:tcPr>
          <w:p w14:paraId="2DEC7FAC"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lang w:val="fr-FR"/>
              </w:rPr>
              <w:t>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4EAB7DC"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B9C4C9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33E6C5"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2028F533"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6FD2DC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26FC029" w14:textId="77777777" w:rsidR="00D678FD" w:rsidRPr="00C36EA6" w:rsidRDefault="00D678FD" w:rsidP="00344018">
            <w:pPr>
              <w:pStyle w:val="TAC"/>
              <w:rPr>
                <w:rFonts w:eastAsia="Calibri"/>
                <w:lang w:val="fr-FR"/>
              </w:rPr>
            </w:pPr>
            <w:r w:rsidRPr="00C36EA6">
              <w:rPr>
                <w:rFonts w:eastAsia="Calibri"/>
                <w:lang w:val="fr-FR"/>
              </w:rPr>
              <w:t>68-70</w:t>
            </w:r>
          </w:p>
        </w:tc>
        <w:tc>
          <w:tcPr>
            <w:tcW w:w="3914" w:type="dxa"/>
            <w:tcBorders>
              <w:top w:val="single" w:sz="4" w:space="0" w:color="auto"/>
              <w:left w:val="single" w:sz="4" w:space="0" w:color="auto"/>
              <w:bottom w:val="single" w:sz="4" w:space="0" w:color="auto"/>
              <w:right w:val="single" w:sz="4" w:space="0" w:color="auto"/>
            </w:tcBorders>
            <w:hideMark/>
          </w:tcPr>
          <w:p w14:paraId="542BB3B8"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B9A76FB"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FD34C8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2CC777"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8ECFEF0"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273B74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9D311FA" w14:textId="77777777" w:rsidR="00D678FD" w:rsidRPr="00C36EA6" w:rsidRDefault="00D678FD" w:rsidP="00344018">
            <w:pPr>
              <w:pStyle w:val="TAC"/>
              <w:rPr>
                <w:rFonts w:eastAsia="Calibri"/>
                <w:lang w:val="fr-FR"/>
              </w:rPr>
            </w:pPr>
            <w:r w:rsidRPr="00C36EA6">
              <w:rPr>
                <w:rFonts w:eastAsia="Calibri"/>
                <w:lang w:val="fr-FR"/>
              </w:rPr>
              <w:t>71</w:t>
            </w:r>
          </w:p>
        </w:tc>
        <w:tc>
          <w:tcPr>
            <w:tcW w:w="3914" w:type="dxa"/>
            <w:tcBorders>
              <w:top w:val="single" w:sz="4" w:space="0" w:color="auto"/>
              <w:left w:val="single" w:sz="4" w:space="0" w:color="auto"/>
              <w:bottom w:val="single" w:sz="4" w:space="0" w:color="auto"/>
              <w:right w:val="single" w:sz="4" w:space="0" w:color="auto"/>
            </w:tcBorders>
            <w:hideMark/>
          </w:tcPr>
          <w:p w14:paraId="21656B01"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4AC6CE4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7E3FCC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065B56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ED69CB"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0052C2"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3FCE90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C4B716A" w14:textId="77777777" w:rsidR="00D678FD" w:rsidRPr="00C36EA6" w:rsidRDefault="00D678FD" w:rsidP="00344018">
            <w:pPr>
              <w:pStyle w:val="TAC"/>
              <w:rPr>
                <w:rFonts w:eastAsia="Calibri"/>
                <w:lang w:val="fr-FR"/>
              </w:rPr>
            </w:pPr>
            <w:r w:rsidRPr="00C36EA6">
              <w:rPr>
                <w:rFonts w:eastAsia="Calibri"/>
                <w:lang w:val="fr-FR"/>
              </w:rPr>
              <w:t>72</w:t>
            </w:r>
          </w:p>
        </w:tc>
        <w:tc>
          <w:tcPr>
            <w:tcW w:w="3914" w:type="dxa"/>
            <w:tcBorders>
              <w:top w:val="single" w:sz="4" w:space="0" w:color="auto"/>
              <w:left w:val="single" w:sz="4" w:space="0" w:color="auto"/>
              <w:bottom w:val="single" w:sz="4" w:space="0" w:color="auto"/>
              <w:right w:val="single" w:sz="4" w:space="0" w:color="auto"/>
            </w:tcBorders>
            <w:hideMark/>
          </w:tcPr>
          <w:p w14:paraId="054AE00E"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48225D2"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FF1ADA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9E9FC6"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1164682B"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7152477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88570BD" w14:textId="77777777" w:rsidR="00D678FD" w:rsidRPr="00C36EA6" w:rsidRDefault="00D678FD" w:rsidP="00344018">
            <w:pPr>
              <w:pStyle w:val="TAC"/>
              <w:rPr>
                <w:rFonts w:eastAsia="Calibri"/>
                <w:lang w:val="fr-FR"/>
              </w:rPr>
            </w:pPr>
            <w:r w:rsidRPr="00C36EA6">
              <w:rPr>
                <w:rFonts w:eastAsia="Calibri"/>
                <w:lang w:val="fr-FR"/>
              </w:rPr>
              <w:t>73a1-74</w:t>
            </w:r>
          </w:p>
        </w:tc>
        <w:tc>
          <w:tcPr>
            <w:tcW w:w="3914" w:type="dxa"/>
            <w:tcBorders>
              <w:top w:val="single" w:sz="4" w:space="0" w:color="auto"/>
              <w:left w:val="single" w:sz="4" w:space="0" w:color="auto"/>
              <w:bottom w:val="single" w:sz="4" w:space="0" w:color="auto"/>
              <w:right w:val="single" w:sz="4" w:space="0" w:color="auto"/>
            </w:tcBorders>
            <w:hideMark/>
          </w:tcPr>
          <w:p w14:paraId="2242D469"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8DB7A23"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E9812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0DB447"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C9D739"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9576DE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C8DD043" w14:textId="77777777" w:rsidR="00D678FD" w:rsidRPr="00C36EA6" w:rsidRDefault="00D678FD" w:rsidP="00344018">
            <w:pPr>
              <w:pStyle w:val="TAC"/>
              <w:rPr>
                <w:rFonts w:eastAsia="Calibri"/>
                <w:lang w:val="fr-FR"/>
              </w:rPr>
            </w:pPr>
            <w:r w:rsidRPr="00C36EA6">
              <w:rPr>
                <w:rFonts w:eastAsia="Calibri"/>
                <w:lang w:val="fr-FR"/>
              </w:rPr>
              <w:t>75</w:t>
            </w:r>
          </w:p>
        </w:tc>
        <w:tc>
          <w:tcPr>
            <w:tcW w:w="3914" w:type="dxa"/>
            <w:tcBorders>
              <w:top w:val="single" w:sz="4" w:space="0" w:color="auto"/>
              <w:left w:val="single" w:sz="4" w:space="0" w:color="auto"/>
              <w:bottom w:val="single" w:sz="4" w:space="0" w:color="auto"/>
              <w:right w:val="single" w:sz="4" w:space="0" w:color="auto"/>
            </w:tcBorders>
            <w:hideMark/>
          </w:tcPr>
          <w:p w14:paraId="677BA7BA" w14:textId="77777777" w:rsidR="00D678FD" w:rsidRPr="00C36EA6" w:rsidRDefault="00D678FD" w:rsidP="00344018">
            <w:pPr>
              <w:pStyle w:val="TAL"/>
              <w:rPr>
                <w:rFonts w:eastAsia="Calibri"/>
                <w:lang w:val="fr-FR"/>
              </w:rPr>
            </w:pPr>
            <w:r w:rsidRPr="00C36EA6">
              <w:rPr>
                <w:rFonts w:eastAsia="Calibri"/>
                <w:lang w:val="fr-FR"/>
              </w:rPr>
              <w:t>Make the UE (MCPTT client) request downgrade of the call to a normal group call.</w:t>
            </w:r>
          </w:p>
          <w:p w14:paraId="0DDE817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C1A2FA4"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3A265E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2BC85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2B0F298"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1B6738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A20626E" w14:textId="77777777" w:rsidR="00D678FD" w:rsidRPr="00C36EA6" w:rsidRDefault="00D678FD" w:rsidP="00344018">
            <w:pPr>
              <w:pStyle w:val="TAC"/>
              <w:rPr>
                <w:rFonts w:eastAsia="Calibri"/>
                <w:lang w:val="fr-FR"/>
              </w:rPr>
            </w:pPr>
            <w:r w:rsidRPr="00C36EA6">
              <w:rPr>
                <w:rFonts w:eastAsia="Calibri"/>
                <w:lang w:val="fr-FR"/>
              </w:rPr>
              <w:lastRenderedPageBreak/>
              <w:t>76</w:t>
            </w:r>
          </w:p>
        </w:tc>
        <w:tc>
          <w:tcPr>
            <w:tcW w:w="3914" w:type="dxa"/>
            <w:tcBorders>
              <w:top w:val="single" w:sz="4" w:space="0" w:color="auto"/>
              <w:left w:val="single" w:sz="4" w:space="0" w:color="auto"/>
              <w:bottom w:val="single" w:sz="4" w:space="0" w:color="auto"/>
              <w:right w:val="single" w:sz="4" w:space="0" w:color="auto"/>
            </w:tcBorders>
            <w:hideMark/>
          </w:tcPr>
          <w:p w14:paraId="676CE72E" w14:textId="77777777" w:rsidR="00D678FD" w:rsidRPr="00C36EA6" w:rsidRDefault="00D678FD" w:rsidP="00344018">
            <w:pPr>
              <w:pStyle w:val="TAL"/>
              <w:rPr>
                <w:rFonts w:eastAsia="Calibri"/>
                <w:lang w:val="fr-FR"/>
              </w:rPr>
            </w:pPr>
            <w:r w:rsidRPr="00C36EA6">
              <w:rPr>
                <w:rFonts w:eastAsia="Calibri"/>
                <w:lang w:val="fr-FR"/>
              </w:rPr>
              <w:t xml:space="preserve">Check: Does the UE (MCPTT client) correctly </w:t>
            </w:r>
            <w:r w:rsidRPr="00C36EA6">
              <w:rPr>
                <w:rFonts w:eastAsia="Calibri"/>
                <w:lang w:val="fr-FR" w:eastAsia="ko-KR"/>
              </w:rPr>
              <w:t>perform procedure '</w:t>
            </w:r>
            <w:r w:rsidRPr="00C36EA6">
              <w:rPr>
                <w:lang w:val="fr-FR"/>
              </w:rPr>
              <w:t xml:space="preserve">MCPTT CO session modification' as described in TS 36.579-1 [2] Table </w:t>
            </w:r>
            <w:r w:rsidRPr="00C36EA6">
              <w:rPr>
                <w:bCs/>
                <w:lang w:val="fr-FR"/>
              </w:rPr>
              <w:t>5.3A.6.3-1 to</w:t>
            </w:r>
            <w:r w:rsidRPr="00C36EA6">
              <w:rPr>
                <w:rFonts w:eastAsia="Calibri"/>
                <w:lang w:val="fr-FR"/>
              </w:rPr>
              <w:t xml:space="preserve"> cancel the emergency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57EDCC04"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B89C6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550B49" w14:textId="77777777" w:rsidR="00D678FD" w:rsidRPr="00C36EA6" w:rsidRDefault="00D678FD" w:rsidP="00344018">
            <w:pPr>
              <w:pStyle w:val="TAC"/>
              <w:rPr>
                <w:rFonts w:eastAsia="Calibri"/>
                <w:lang w:val="fr-FR"/>
              </w:rPr>
            </w:pPr>
            <w:r w:rsidRPr="00C36EA6">
              <w:rPr>
                <w:rFonts w:eastAsia="Calibri"/>
                <w:lang w:val="fr-FR"/>
              </w:rPr>
              <w:t>5, 6</w:t>
            </w:r>
          </w:p>
        </w:tc>
        <w:tc>
          <w:tcPr>
            <w:tcW w:w="892" w:type="dxa"/>
            <w:tcBorders>
              <w:top w:val="single" w:sz="4" w:space="0" w:color="auto"/>
              <w:left w:val="single" w:sz="4" w:space="0" w:color="auto"/>
              <w:bottom w:val="single" w:sz="4" w:space="0" w:color="auto"/>
              <w:right w:val="single" w:sz="4" w:space="0" w:color="auto"/>
            </w:tcBorders>
            <w:hideMark/>
          </w:tcPr>
          <w:p w14:paraId="029ED0A1"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BF7E75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F7BB181" w14:textId="77777777" w:rsidR="00D678FD" w:rsidRPr="00C36EA6" w:rsidRDefault="00D678FD" w:rsidP="00344018">
            <w:pPr>
              <w:pStyle w:val="TAC"/>
              <w:rPr>
                <w:rFonts w:eastAsia="Calibri"/>
                <w:lang w:val="fr-FR"/>
              </w:rPr>
            </w:pPr>
            <w:r w:rsidRPr="00C36EA6">
              <w:rPr>
                <w:rFonts w:eastAsia="Calibri"/>
                <w:lang w:val="fr-FR"/>
              </w:rPr>
              <w:t>77</w:t>
            </w:r>
          </w:p>
        </w:tc>
        <w:tc>
          <w:tcPr>
            <w:tcW w:w="3914" w:type="dxa"/>
            <w:tcBorders>
              <w:top w:val="single" w:sz="4" w:space="0" w:color="auto"/>
              <w:left w:val="single" w:sz="4" w:space="0" w:color="auto"/>
              <w:bottom w:val="single" w:sz="4" w:space="0" w:color="auto"/>
              <w:right w:val="single" w:sz="4" w:space="0" w:color="auto"/>
            </w:tcBorders>
            <w:hideMark/>
          </w:tcPr>
          <w:p w14:paraId="77558511"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26DEC9E6"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BF4459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51F4F54"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D334BAA"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3EAA63A"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7D863DD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073FB5C" w14:textId="77777777" w:rsidR="00D678FD" w:rsidRPr="00C36EA6" w:rsidRDefault="00D678FD" w:rsidP="00344018">
            <w:pPr>
              <w:pStyle w:val="TAC"/>
              <w:rPr>
                <w:rFonts w:eastAsia="Calibri"/>
                <w:lang w:val="fr-FR"/>
              </w:rPr>
            </w:pPr>
            <w:r w:rsidRPr="00C36EA6">
              <w:rPr>
                <w:rFonts w:eastAsia="Calibri"/>
                <w:lang w:val="fr-FR"/>
              </w:rPr>
              <w:t>77A</w:t>
            </w:r>
          </w:p>
        </w:tc>
        <w:tc>
          <w:tcPr>
            <w:tcW w:w="3914" w:type="dxa"/>
            <w:tcBorders>
              <w:top w:val="single" w:sz="4" w:space="0" w:color="auto"/>
              <w:left w:val="single" w:sz="4" w:space="0" w:color="auto"/>
              <w:bottom w:val="single" w:sz="4" w:space="0" w:color="auto"/>
              <w:right w:val="single" w:sz="4" w:space="0" w:color="auto"/>
            </w:tcBorders>
            <w:hideMark/>
          </w:tcPr>
          <w:p w14:paraId="4C7EB5B6"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340DF749"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D48224"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9151A7"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6EF664CF"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945251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1FEC5C2" w14:textId="77777777" w:rsidR="00D678FD" w:rsidRPr="00C36EA6" w:rsidRDefault="00D678FD" w:rsidP="00344018">
            <w:pPr>
              <w:pStyle w:val="TAC"/>
              <w:rPr>
                <w:rFonts w:eastAsia="Calibri"/>
                <w:lang w:val="fr-FR"/>
              </w:rPr>
            </w:pPr>
            <w:r w:rsidRPr="00C36EA6">
              <w:rPr>
                <w:rFonts w:eastAsia="Calibri"/>
                <w:lang w:val="fr-FR"/>
              </w:rPr>
              <w:t>77B-D</w:t>
            </w:r>
          </w:p>
        </w:tc>
        <w:tc>
          <w:tcPr>
            <w:tcW w:w="3914" w:type="dxa"/>
            <w:tcBorders>
              <w:top w:val="single" w:sz="4" w:space="0" w:color="auto"/>
              <w:left w:val="single" w:sz="4" w:space="0" w:color="auto"/>
              <w:bottom w:val="single" w:sz="4" w:space="0" w:color="auto"/>
              <w:right w:val="single" w:sz="4" w:space="0" w:color="auto"/>
            </w:tcBorders>
            <w:hideMark/>
          </w:tcPr>
          <w:p w14:paraId="45F571ED"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42071C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BB8DF1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53577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4E349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E6EDF2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CAD4DF6" w14:textId="77777777" w:rsidR="00D678FD" w:rsidRPr="00C36EA6" w:rsidRDefault="00D678FD" w:rsidP="00344018">
            <w:pPr>
              <w:pStyle w:val="TAC"/>
              <w:rPr>
                <w:rFonts w:eastAsia="Calibri"/>
                <w:lang w:val="fr-FR"/>
              </w:rPr>
            </w:pPr>
            <w:r w:rsidRPr="00C36EA6">
              <w:rPr>
                <w:rFonts w:eastAsia="Calibri"/>
                <w:lang w:val="fr-FR"/>
              </w:rPr>
              <w:t>78</w:t>
            </w:r>
          </w:p>
        </w:tc>
        <w:tc>
          <w:tcPr>
            <w:tcW w:w="3914" w:type="dxa"/>
            <w:tcBorders>
              <w:top w:val="single" w:sz="4" w:space="0" w:color="auto"/>
              <w:left w:val="single" w:sz="4" w:space="0" w:color="auto"/>
              <w:bottom w:val="single" w:sz="4" w:space="0" w:color="auto"/>
              <w:right w:val="single" w:sz="4" w:space="0" w:color="auto"/>
            </w:tcBorders>
            <w:hideMark/>
          </w:tcPr>
          <w:p w14:paraId="6F947EFA"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2ED827E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57F456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961F4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3B2D6E"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4A9CD1"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AAD3BD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E74DF13" w14:textId="77777777" w:rsidR="00D678FD" w:rsidRPr="00C36EA6" w:rsidRDefault="00D678FD" w:rsidP="00344018">
            <w:pPr>
              <w:pStyle w:val="TAC"/>
              <w:rPr>
                <w:rFonts w:eastAsia="Calibri"/>
                <w:lang w:val="fr-FR"/>
              </w:rPr>
            </w:pPr>
            <w:r w:rsidRPr="00C36EA6">
              <w:rPr>
                <w:rFonts w:eastAsia="Calibri"/>
                <w:lang w:val="fr-FR"/>
              </w:rPr>
              <w:t>79</w:t>
            </w:r>
          </w:p>
        </w:tc>
        <w:tc>
          <w:tcPr>
            <w:tcW w:w="3914" w:type="dxa"/>
            <w:tcBorders>
              <w:top w:val="single" w:sz="4" w:space="0" w:color="auto"/>
              <w:left w:val="single" w:sz="4" w:space="0" w:color="auto"/>
              <w:bottom w:val="single" w:sz="4" w:space="0" w:color="auto"/>
              <w:right w:val="single" w:sz="4" w:space="0" w:color="auto"/>
            </w:tcBorders>
            <w:hideMark/>
          </w:tcPr>
          <w:p w14:paraId="349E9CF1"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3F79681"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C559B3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318532"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45CFA9AD"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E7AD19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2DEB4AC" w14:textId="77777777" w:rsidR="00D678FD" w:rsidRPr="00C36EA6" w:rsidRDefault="00D678FD" w:rsidP="00344018">
            <w:pPr>
              <w:pStyle w:val="TAC"/>
              <w:rPr>
                <w:rFonts w:eastAsia="Calibri"/>
                <w:lang w:val="fr-FR"/>
              </w:rPr>
            </w:pPr>
            <w:r w:rsidRPr="00C36EA6">
              <w:rPr>
                <w:rFonts w:eastAsia="Calibri"/>
                <w:lang w:val="fr-FR"/>
              </w:rPr>
              <w:t>80a1-81</w:t>
            </w:r>
          </w:p>
        </w:tc>
        <w:tc>
          <w:tcPr>
            <w:tcW w:w="3914" w:type="dxa"/>
            <w:tcBorders>
              <w:top w:val="single" w:sz="4" w:space="0" w:color="auto"/>
              <w:left w:val="single" w:sz="4" w:space="0" w:color="auto"/>
              <w:bottom w:val="single" w:sz="4" w:space="0" w:color="auto"/>
              <w:right w:val="single" w:sz="4" w:space="0" w:color="auto"/>
            </w:tcBorders>
            <w:hideMark/>
          </w:tcPr>
          <w:p w14:paraId="64C62271"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2441E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A0160F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F184A1"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79BDFF"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DA3B26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8C7E56C" w14:textId="77777777" w:rsidR="00D678FD" w:rsidRPr="00C36EA6" w:rsidRDefault="00D678FD" w:rsidP="00344018">
            <w:pPr>
              <w:pStyle w:val="TAC"/>
              <w:rPr>
                <w:rFonts w:eastAsia="Calibri"/>
                <w:lang w:val="fr-FR"/>
              </w:rPr>
            </w:pPr>
            <w:r w:rsidRPr="00C36EA6">
              <w:rPr>
                <w:rFonts w:eastAsia="Calibri"/>
                <w:lang w:val="fr-FR"/>
              </w:rPr>
              <w:t>82</w:t>
            </w:r>
          </w:p>
        </w:tc>
        <w:tc>
          <w:tcPr>
            <w:tcW w:w="3914" w:type="dxa"/>
            <w:tcBorders>
              <w:top w:val="single" w:sz="4" w:space="0" w:color="auto"/>
              <w:left w:val="single" w:sz="4" w:space="0" w:color="auto"/>
              <w:bottom w:val="single" w:sz="4" w:space="0" w:color="auto"/>
              <w:right w:val="single" w:sz="4" w:space="0" w:color="auto"/>
            </w:tcBorders>
            <w:hideMark/>
          </w:tcPr>
          <w:p w14:paraId="07B95055" w14:textId="77777777" w:rsidR="00D678FD" w:rsidRPr="00C36EA6" w:rsidRDefault="00D678FD" w:rsidP="00344018">
            <w:pPr>
              <w:pStyle w:val="TAL"/>
              <w:rPr>
                <w:rFonts w:eastAsia="Calibri"/>
                <w:lang w:val="fr-FR"/>
              </w:rPr>
            </w:pPr>
            <w:r w:rsidRPr="00C36EA6">
              <w:rPr>
                <w:rFonts w:eastAsia="Calibri"/>
                <w:lang w:val="fr-FR"/>
              </w:rPr>
              <w:t>Make the UE (MCPTT client) request upgrade of the call to an imminent peril group call with implicit floor request.</w:t>
            </w:r>
          </w:p>
          <w:p w14:paraId="6B4B7629"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901065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75C4258" w14:textId="77777777" w:rsidR="00D678FD" w:rsidRPr="00C36EA6" w:rsidRDefault="00D678FD" w:rsidP="00344018">
            <w:pPr>
              <w:pStyle w:val="TAL"/>
              <w:rPr>
                <w:rFonts w:eastAsia="Calibri"/>
                <w:lang w:val="fr-FR" w:eastAsia="ko-K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69F98B"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1971F97"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4AC8B7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BFF1ADD" w14:textId="77777777" w:rsidR="00D678FD" w:rsidRPr="00C36EA6" w:rsidRDefault="00D678FD" w:rsidP="00344018">
            <w:pPr>
              <w:pStyle w:val="TAC"/>
              <w:rPr>
                <w:rFonts w:eastAsia="Calibri"/>
                <w:lang w:val="fr-FR"/>
              </w:rPr>
            </w:pPr>
            <w:r w:rsidRPr="00C36EA6">
              <w:rPr>
                <w:rFonts w:eastAsia="Calibri"/>
                <w:lang w:val="fr-FR"/>
              </w:rPr>
              <w:t>83</w:t>
            </w:r>
          </w:p>
        </w:tc>
        <w:tc>
          <w:tcPr>
            <w:tcW w:w="3914" w:type="dxa"/>
            <w:tcBorders>
              <w:top w:val="single" w:sz="4" w:space="0" w:color="auto"/>
              <w:left w:val="single" w:sz="4" w:space="0" w:color="auto"/>
              <w:bottom w:val="single" w:sz="4" w:space="0" w:color="auto"/>
              <w:right w:val="single" w:sz="4" w:space="0" w:color="auto"/>
            </w:tcBorders>
            <w:hideMark/>
          </w:tcPr>
          <w:p w14:paraId="64B67224" w14:textId="77777777" w:rsidR="00D678FD" w:rsidRPr="00C36EA6" w:rsidRDefault="00D678FD" w:rsidP="00344018">
            <w:pPr>
              <w:pStyle w:val="TAL"/>
              <w:rPr>
                <w:rFonts w:eastAsia="Calibri"/>
                <w:lang w:val="fr-FR"/>
              </w:rPr>
            </w:pPr>
            <w:r w:rsidRPr="00C36EA6">
              <w:rPr>
                <w:rFonts w:eastAsia="Calibri"/>
                <w:lang w:val="fr-FR"/>
              </w:rPr>
              <w:t xml:space="preserve">Check: Does the UE (MCPTT client) correctly </w:t>
            </w:r>
            <w:r w:rsidRPr="00C36EA6">
              <w:rPr>
                <w:rFonts w:eastAsia="Calibri"/>
                <w:lang w:val="fr-FR" w:eastAsia="ko-KR"/>
              </w:rPr>
              <w:t>perform procedure '</w:t>
            </w:r>
            <w:r w:rsidRPr="00C36EA6">
              <w:rPr>
                <w:lang w:val="fr-FR"/>
              </w:rPr>
              <w:t xml:space="preserve">MCPTT CO session modification' described in TS 36.579-1 [2] Table </w:t>
            </w:r>
            <w:r w:rsidRPr="00C36EA6">
              <w:rPr>
                <w:bCs/>
                <w:lang w:val="fr-FR"/>
              </w:rPr>
              <w:t>5.3A.6.3-1 to</w:t>
            </w:r>
            <w:r w:rsidRPr="00C36EA6">
              <w:rPr>
                <w:rFonts w:eastAsia="Calibri"/>
                <w:lang w:val="fr-FR"/>
              </w:rPr>
              <w:t xml:space="preserve"> upgrade the call to an imminent peril call with implicit floor request?</w:t>
            </w:r>
          </w:p>
        </w:tc>
        <w:tc>
          <w:tcPr>
            <w:tcW w:w="709" w:type="dxa"/>
            <w:tcBorders>
              <w:top w:val="single" w:sz="4" w:space="0" w:color="auto"/>
              <w:left w:val="single" w:sz="4" w:space="0" w:color="auto"/>
              <w:bottom w:val="single" w:sz="4" w:space="0" w:color="auto"/>
              <w:right w:val="single" w:sz="4" w:space="0" w:color="auto"/>
            </w:tcBorders>
            <w:hideMark/>
          </w:tcPr>
          <w:p w14:paraId="4645B175"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AB5C24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EBD3EC" w14:textId="77777777" w:rsidR="00D678FD" w:rsidRPr="00C36EA6" w:rsidRDefault="00D678FD" w:rsidP="00344018">
            <w:pPr>
              <w:pStyle w:val="TAC"/>
              <w:rPr>
                <w:rFonts w:eastAsia="Calibri"/>
                <w:lang w:val="fr-FR"/>
              </w:rPr>
            </w:pPr>
            <w:r w:rsidRPr="00C36EA6">
              <w:rPr>
                <w:rFonts w:eastAsia="Calibri"/>
                <w:lang w:val="fr-FR"/>
              </w:rPr>
              <w:t>7, 8</w:t>
            </w:r>
          </w:p>
        </w:tc>
        <w:tc>
          <w:tcPr>
            <w:tcW w:w="892" w:type="dxa"/>
            <w:tcBorders>
              <w:top w:val="single" w:sz="4" w:space="0" w:color="auto"/>
              <w:left w:val="single" w:sz="4" w:space="0" w:color="auto"/>
              <w:bottom w:val="single" w:sz="4" w:space="0" w:color="auto"/>
              <w:right w:val="single" w:sz="4" w:space="0" w:color="auto"/>
            </w:tcBorders>
            <w:hideMark/>
          </w:tcPr>
          <w:p w14:paraId="572DD761"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0440EA7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A701FCA" w14:textId="77777777" w:rsidR="00D678FD" w:rsidRPr="00C36EA6" w:rsidRDefault="00D678FD" w:rsidP="00344018">
            <w:pPr>
              <w:pStyle w:val="TAC"/>
              <w:rPr>
                <w:rFonts w:eastAsia="Calibri"/>
                <w:lang w:val="fr-FR"/>
              </w:rPr>
            </w:pPr>
            <w:r w:rsidRPr="00C36EA6">
              <w:rPr>
                <w:rFonts w:eastAsia="Calibri"/>
                <w:lang w:val="fr-FR"/>
              </w:rPr>
              <w:t>84-84C</w:t>
            </w:r>
          </w:p>
        </w:tc>
        <w:tc>
          <w:tcPr>
            <w:tcW w:w="3914" w:type="dxa"/>
            <w:tcBorders>
              <w:top w:val="single" w:sz="4" w:space="0" w:color="auto"/>
              <w:left w:val="single" w:sz="4" w:space="0" w:color="auto"/>
              <w:bottom w:val="single" w:sz="4" w:space="0" w:color="auto"/>
              <w:right w:val="single" w:sz="4" w:space="0" w:color="auto"/>
            </w:tcBorders>
            <w:hideMark/>
          </w:tcPr>
          <w:p w14:paraId="7A805901"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8E3664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6D7E02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BF05A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485DBD"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CD20D0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970742F" w14:textId="77777777" w:rsidR="00D678FD" w:rsidRPr="00C36EA6" w:rsidRDefault="00D678FD" w:rsidP="00344018">
            <w:pPr>
              <w:pStyle w:val="TAC"/>
              <w:rPr>
                <w:rFonts w:eastAsia="Calibri"/>
                <w:lang w:val="fr-FR"/>
              </w:rPr>
            </w:pPr>
            <w:r w:rsidRPr="00C36EA6">
              <w:rPr>
                <w:rFonts w:eastAsia="Calibri"/>
                <w:lang w:val="fr-FR"/>
              </w:rPr>
              <w:t>84D</w:t>
            </w:r>
          </w:p>
        </w:tc>
        <w:tc>
          <w:tcPr>
            <w:tcW w:w="3914" w:type="dxa"/>
            <w:tcBorders>
              <w:top w:val="single" w:sz="4" w:space="0" w:color="auto"/>
              <w:left w:val="single" w:sz="4" w:space="0" w:color="auto"/>
              <w:bottom w:val="single" w:sz="4" w:space="0" w:color="auto"/>
              <w:right w:val="single" w:sz="4" w:space="0" w:color="auto"/>
            </w:tcBorders>
            <w:hideMark/>
          </w:tcPr>
          <w:p w14:paraId="7A260071"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1EEBF94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DC79107"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C13B12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7F14EF"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852D569"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42CED8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14A0D33" w14:textId="77777777" w:rsidR="00D678FD" w:rsidRPr="00C36EA6" w:rsidRDefault="00D678FD" w:rsidP="00344018">
            <w:pPr>
              <w:pStyle w:val="TAC"/>
              <w:rPr>
                <w:rFonts w:eastAsia="Calibri"/>
                <w:lang w:val="fr-FR"/>
              </w:rPr>
            </w:pPr>
            <w:r w:rsidRPr="00C36EA6">
              <w:rPr>
                <w:rFonts w:eastAsia="Calibri"/>
                <w:lang w:val="fr-FR"/>
              </w:rPr>
              <w:t>85</w:t>
            </w:r>
          </w:p>
        </w:tc>
        <w:tc>
          <w:tcPr>
            <w:tcW w:w="3914" w:type="dxa"/>
            <w:tcBorders>
              <w:top w:val="single" w:sz="4" w:space="0" w:color="auto"/>
              <w:left w:val="single" w:sz="4" w:space="0" w:color="auto"/>
              <w:bottom w:val="single" w:sz="4" w:space="0" w:color="auto"/>
              <w:right w:val="single" w:sz="4" w:space="0" w:color="auto"/>
            </w:tcBorders>
            <w:hideMark/>
          </w:tcPr>
          <w:p w14:paraId="00E92098"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0A940A24"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C55ACE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DD78E4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7AD07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9BB9A0"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17CE8D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AA1ACBC" w14:textId="77777777" w:rsidR="00D678FD" w:rsidRPr="00C36EA6" w:rsidRDefault="00D678FD" w:rsidP="00344018">
            <w:pPr>
              <w:pStyle w:val="TAC"/>
              <w:rPr>
                <w:rFonts w:eastAsia="Calibri"/>
                <w:lang w:val="fr-FR"/>
              </w:rPr>
            </w:pPr>
            <w:r w:rsidRPr="00C36EA6">
              <w:rPr>
                <w:rFonts w:eastAsia="Calibri"/>
                <w:lang w:val="fr-FR"/>
              </w:rPr>
              <w:t>86</w:t>
            </w:r>
          </w:p>
        </w:tc>
        <w:tc>
          <w:tcPr>
            <w:tcW w:w="3914" w:type="dxa"/>
            <w:tcBorders>
              <w:top w:val="single" w:sz="4" w:space="0" w:color="auto"/>
              <w:left w:val="single" w:sz="4" w:space="0" w:color="auto"/>
              <w:bottom w:val="single" w:sz="4" w:space="0" w:color="auto"/>
              <w:right w:val="single" w:sz="4" w:space="0" w:color="auto"/>
            </w:tcBorders>
            <w:hideMark/>
          </w:tcPr>
          <w:p w14:paraId="676C8DD3"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A89B636"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020184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50FDEB"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029DFD5"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5A9B977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FFC45C2" w14:textId="77777777" w:rsidR="00D678FD" w:rsidRPr="00C36EA6" w:rsidRDefault="00D678FD" w:rsidP="00344018">
            <w:pPr>
              <w:pStyle w:val="TAC"/>
              <w:rPr>
                <w:rFonts w:eastAsia="Calibri"/>
                <w:lang w:val="fr-FR"/>
              </w:rPr>
            </w:pPr>
            <w:r w:rsidRPr="00C36EA6">
              <w:rPr>
                <w:rFonts w:eastAsia="Calibri"/>
                <w:lang w:val="fr-FR"/>
              </w:rPr>
              <w:t>87a1-88</w:t>
            </w:r>
          </w:p>
        </w:tc>
        <w:tc>
          <w:tcPr>
            <w:tcW w:w="3914" w:type="dxa"/>
            <w:tcBorders>
              <w:top w:val="single" w:sz="4" w:space="0" w:color="auto"/>
              <w:left w:val="single" w:sz="4" w:space="0" w:color="auto"/>
              <w:bottom w:val="single" w:sz="4" w:space="0" w:color="auto"/>
              <w:right w:val="single" w:sz="4" w:space="0" w:color="auto"/>
            </w:tcBorders>
            <w:hideMark/>
          </w:tcPr>
          <w:p w14:paraId="3C0D0748"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DD2CE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21041E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BE212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D0A98F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76C50AA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E0FB376" w14:textId="77777777" w:rsidR="00D678FD" w:rsidRPr="00C36EA6" w:rsidRDefault="00D678FD" w:rsidP="00344018">
            <w:pPr>
              <w:pStyle w:val="TAC"/>
              <w:rPr>
                <w:rFonts w:eastAsia="Calibri"/>
                <w:lang w:val="fr-FR"/>
              </w:rPr>
            </w:pPr>
            <w:r w:rsidRPr="00C36EA6">
              <w:rPr>
                <w:rFonts w:eastAsia="Calibri"/>
                <w:lang w:val="fr-FR"/>
              </w:rPr>
              <w:t>89</w:t>
            </w:r>
          </w:p>
        </w:tc>
        <w:tc>
          <w:tcPr>
            <w:tcW w:w="3914" w:type="dxa"/>
            <w:tcBorders>
              <w:top w:val="single" w:sz="4" w:space="0" w:color="auto"/>
              <w:left w:val="single" w:sz="4" w:space="0" w:color="auto"/>
              <w:bottom w:val="single" w:sz="4" w:space="0" w:color="auto"/>
              <w:right w:val="single" w:sz="4" w:space="0" w:color="auto"/>
            </w:tcBorders>
            <w:hideMark/>
          </w:tcPr>
          <w:p w14:paraId="5B6484EA"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3A4BF70D"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F5172B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2AB54F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E64F5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B7E490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D9A73E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0378D55" w14:textId="77777777" w:rsidR="00D678FD" w:rsidRPr="00C36EA6" w:rsidRDefault="00D678FD" w:rsidP="00344018">
            <w:pPr>
              <w:pStyle w:val="TAC"/>
              <w:rPr>
                <w:rFonts w:eastAsia="Calibri"/>
                <w:lang w:val="fr-FR"/>
              </w:rPr>
            </w:pPr>
            <w:r w:rsidRPr="00C36EA6">
              <w:rPr>
                <w:rFonts w:eastAsia="Calibri"/>
                <w:lang w:val="fr-FR"/>
              </w:rPr>
              <w:t>90</w:t>
            </w:r>
          </w:p>
        </w:tc>
        <w:tc>
          <w:tcPr>
            <w:tcW w:w="3914" w:type="dxa"/>
            <w:tcBorders>
              <w:top w:val="single" w:sz="4" w:space="0" w:color="auto"/>
              <w:left w:val="single" w:sz="4" w:space="0" w:color="auto"/>
              <w:bottom w:val="single" w:sz="4" w:space="0" w:color="auto"/>
              <w:right w:val="single" w:sz="4" w:space="0" w:color="auto"/>
            </w:tcBorders>
            <w:hideMark/>
          </w:tcPr>
          <w:p w14:paraId="6E359A5E"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96FF39A"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6E1089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12E0FF"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194E5834"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5A83DD8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95CEA16" w14:textId="77777777" w:rsidR="00D678FD" w:rsidRPr="00C36EA6" w:rsidRDefault="00D678FD" w:rsidP="00344018">
            <w:pPr>
              <w:pStyle w:val="TAC"/>
              <w:rPr>
                <w:rFonts w:eastAsia="Calibri"/>
                <w:lang w:val="fr-FR"/>
              </w:rPr>
            </w:pPr>
            <w:r w:rsidRPr="00C36EA6">
              <w:rPr>
                <w:rFonts w:eastAsia="Calibri"/>
                <w:lang w:val="fr-FR"/>
              </w:rPr>
              <w:t>91-93</w:t>
            </w:r>
          </w:p>
        </w:tc>
        <w:tc>
          <w:tcPr>
            <w:tcW w:w="3914" w:type="dxa"/>
            <w:tcBorders>
              <w:top w:val="single" w:sz="4" w:space="0" w:color="auto"/>
              <w:left w:val="single" w:sz="4" w:space="0" w:color="auto"/>
              <w:bottom w:val="single" w:sz="4" w:space="0" w:color="auto"/>
              <w:right w:val="single" w:sz="4" w:space="0" w:color="auto"/>
            </w:tcBorders>
            <w:hideMark/>
          </w:tcPr>
          <w:p w14:paraId="5C8D3C5C"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151849E"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F596A2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4A4251"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FDF09B2"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CEFEDE7"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FD7A65F" w14:textId="77777777" w:rsidR="00D678FD" w:rsidRPr="00C36EA6" w:rsidRDefault="00D678FD" w:rsidP="00344018">
            <w:pPr>
              <w:pStyle w:val="TAC"/>
              <w:rPr>
                <w:rFonts w:eastAsia="Calibri"/>
                <w:lang w:val="fr-FR"/>
              </w:rPr>
            </w:pPr>
            <w:r w:rsidRPr="00C36EA6">
              <w:rPr>
                <w:rFonts w:eastAsia="Calibri"/>
                <w:lang w:val="fr-FR"/>
              </w:rPr>
              <w:t>94</w:t>
            </w:r>
          </w:p>
        </w:tc>
        <w:tc>
          <w:tcPr>
            <w:tcW w:w="3914" w:type="dxa"/>
            <w:tcBorders>
              <w:top w:val="single" w:sz="4" w:space="0" w:color="auto"/>
              <w:left w:val="single" w:sz="4" w:space="0" w:color="auto"/>
              <w:bottom w:val="single" w:sz="4" w:space="0" w:color="auto"/>
              <w:right w:val="single" w:sz="4" w:space="0" w:color="auto"/>
            </w:tcBorders>
            <w:hideMark/>
          </w:tcPr>
          <w:p w14:paraId="5F1641CF"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73E77DF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2D919F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DC513E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989D1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CE7876"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7ED2EB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B86A91B" w14:textId="77777777" w:rsidR="00D678FD" w:rsidRPr="00C36EA6" w:rsidRDefault="00D678FD" w:rsidP="00344018">
            <w:pPr>
              <w:pStyle w:val="TAC"/>
              <w:rPr>
                <w:rFonts w:eastAsia="Calibri"/>
                <w:lang w:val="fr-FR"/>
              </w:rPr>
            </w:pPr>
            <w:r w:rsidRPr="00C36EA6">
              <w:rPr>
                <w:rFonts w:eastAsia="Calibri"/>
                <w:lang w:val="fr-FR"/>
              </w:rPr>
              <w:t>95</w:t>
            </w:r>
          </w:p>
        </w:tc>
        <w:tc>
          <w:tcPr>
            <w:tcW w:w="3914" w:type="dxa"/>
            <w:tcBorders>
              <w:top w:val="single" w:sz="4" w:space="0" w:color="auto"/>
              <w:left w:val="single" w:sz="4" w:space="0" w:color="auto"/>
              <w:bottom w:val="single" w:sz="4" w:space="0" w:color="auto"/>
              <w:right w:val="single" w:sz="4" w:space="0" w:color="auto"/>
            </w:tcBorders>
            <w:hideMark/>
          </w:tcPr>
          <w:p w14:paraId="78126A1D"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57DDDBB"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8B0513B"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293FD8"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0C82FB3E"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115B3B5"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12647B4" w14:textId="77777777" w:rsidR="00D678FD" w:rsidRPr="00C36EA6" w:rsidRDefault="00D678FD" w:rsidP="00344018">
            <w:pPr>
              <w:pStyle w:val="TAC"/>
              <w:rPr>
                <w:rFonts w:eastAsia="Calibri"/>
                <w:lang w:val="fr-FR"/>
              </w:rPr>
            </w:pPr>
            <w:r w:rsidRPr="00C36EA6">
              <w:rPr>
                <w:rFonts w:eastAsia="Calibri"/>
                <w:lang w:val="fr-FR"/>
              </w:rPr>
              <w:t>96a1-97</w:t>
            </w:r>
          </w:p>
        </w:tc>
        <w:tc>
          <w:tcPr>
            <w:tcW w:w="3914" w:type="dxa"/>
            <w:tcBorders>
              <w:top w:val="single" w:sz="4" w:space="0" w:color="auto"/>
              <w:left w:val="single" w:sz="4" w:space="0" w:color="auto"/>
              <w:bottom w:val="single" w:sz="4" w:space="0" w:color="auto"/>
              <w:right w:val="single" w:sz="4" w:space="0" w:color="auto"/>
            </w:tcBorders>
            <w:hideMark/>
          </w:tcPr>
          <w:p w14:paraId="3499655C"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BD25143"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E8470B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E3DD0A"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A39EF3"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C61479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89C0205" w14:textId="77777777" w:rsidR="00D678FD" w:rsidRPr="00C36EA6" w:rsidRDefault="00D678FD" w:rsidP="00344018">
            <w:pPr>
              <w:pStyle w:val="TAC"/>
              <w:rPr>
                <w:rFonts w:eastAsia="Calibri"/>
                <w:lang w:val="fr-FR"/>
              </w:rPr>
            </w:pPr>
            <w:r w:rsidRPr="00C36EA6">
              <w:rPr>
                <w:rFonts w:eastAsia="Calibri"/>
                <w:lang w:val="fr-FR"/>
              </w:rPr>
              <w:t>98</w:t>
            </w:r>
          </w:p>
        </w:tc>
        <w:tc>
          <w:tcPr>
            <w:tcW w:w="3914" w:type="dxa"/>
            <w:tcBorders>
              <w:top w:val="single" w:sz="4" w:space="0" w:color="auto"/>
              <w:left w:val="single" w:sz="4" w:space="0" w:color="auto"/>
              <w:bottom w:val="single" w:sz="4" w:space="0" w:color="auto"/>
              <w:right w:val="single" w:sz="4" w:space="0" w:color="auto"/>
            </w:tcBorders>
            <w:hideMark/>
          </w:tcPr>
          <w:p w14:paraId="04063670" w14:textId="77777777" w:rsidR="00D678FD" w:rsidRPr="00C36EA6" w:rsidRDefault="00D678FD" w:rsidP="00344018">
            <w:pPr>
              <w:pStyle w:val="TAL"/>
              <w:rPr>
                <w:rFonts w:eastAsia="Calibri"/>
                <w:lang w:val="fr-FR"/>
              </w:rPr>
            </w:pPr>
            <w:r w:rsidRPr="00C36EA6">
              <w:rPr>
                <w:rFonts w:eastAsia="Calibri"/>
                <w:lang w:val="fr-FR"/>
              </w:rPr>
              <w:t>Make the UE (MCPTT client) request downgrade of the imminent peril call to a normal group call.</w:t>
            </w:r>
          </w:p>
          <w:p w14:paraId="7D631823"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DA1F26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DDEEE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21F8D1"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5343EA"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2738E4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B05498D" w14:textId="77777777" w:rsidR="00D678FD" w:rsidRPr="00C36EA6" w:rsidRDefault="00D678FD" w:rsidP="00344018">
            <w:pPr>
              <w:pStyle w:val="TAC"/>
              <w:rPr>
                <w:rFonts w:eastAsia="Calibri"/>
                <w:lang w:val="fr-FR"/>
              </w:rPr>
            </w:pPr>
            <w:r w:rsidRPr="00C36EA6">
              <w:rPr>
                <w:rFonts w:eastAsia="Calibri"/>
                <w:lang w:val="fr-FR"/>
              </w:rPr>
              <w:lastRenderedPageBreak/>
              <w:t>99</w:t>
            </w:r>
          </w:p>
        </w:tc>
        <w:tc>
          <w:tcPr>
            <w:tcW w:w="3914" w:type="dxa"/>
            <w:tcBorders>
              <w:top w:val="single" w:sz="4" w:space="0" w:color="auto"/>
              <w:left w:val="single" w:sz="4" w:space="0" w:color="auto"/>
              <w:bottom w:val="single" w:sz="4" w:space="0" w:color="auto"/>
              <w:right w:val="single" w:sz="4" w:space="0" w:color="auto"/>
            </w:tcBorders>
            <w:hideMark/>
          </w:tcPr>
          <w:p w14:paraId="64E34ED5" w14:textId="77777777" w:rsidR="00D678FD" w:rsidRPr="00C36EA6" w:rsidRDefault="00D678FD" w:rsidP="00344018">
            <w:pPr>
              <w:pStyle w:val="TAL"/>
              <w:rPr>
                <w:rFonts w:eastAsia="Calibri"/>
                <w:lang w:val="fr-FR"/>
              </w:rPr>
            </w:pPr>
            <w:r w:rsidRPr="00C36EA6">
              <w:rPr>
                <w:rFonts w:eastAsia="Calibri"/>
                <w:lang w:val="fr-FR"/>
              </w:rPr>
              <w:t xml:space="preserve">Check: Does the UE (MCPTT client) correctly </w:t>
            </w:r>
            <w:r w:rsidRPr="00C36EA6">
              <w:rPr>
                <w:rFonts w:eastAsia="Calibri"/>
                <w:lang w:val="fr-FR" w:eastAsia="ko-KR"/>
              </w:rPr>
              <w:t>perform procedure '</w:t>
            </w:r>
            <w:r w:rsidRPr="00C36EA6">
              <w:rPr>
                <w:lang w:val="fr-FR"/>
              </w:rPr>
              <w:t xml:space="preserve">MCPTT CO session modification' described in TS 36.579-1 [2] Table </w:t>
            </w:r>
            <w:r w:rsidRPr="00C36EA6">
              <w:rPr>
                <w:bCs/>
                <w:lang w:val="fr-FR"/>
              </w:rPr>
              <w:t>5.3A.6.3-1 to</w:t>
            </w:r>
            <w:r w:rsidRPr="00C36EA6">
              <w:rPr>
                <w:rFonts w:eastAsia="Calibri"/>
                <w:lang w:val="fr-FR"/>
              </w:rPr>
              <w:t xml:space="preserve"> cancel the imminent peril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7F542C73"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B3A2745"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0166B2" w14:textId="77777777" w:rsidR="00D678FD" w:rsidRPr="00C36EA6" w:rsidRDefault="00D678FD" w:rsidP="00344018">
            <w:pPr>
              <w:pStyle w:val="TAC"/>
              <w:rPr>
                <w:rFonts w:eastAsia="Calibri"/>
                <w:lang w:val="fr-FR"/>
              </w:rPr>
            </w:pPr>
            <w:r w:rsidRPr="00C36EA6">
              <w:rPr>
                <w:rFonts w:eastAsia="Calibri"/>
                <w:lang w:val="fr-FR"/>
              </w:rPr>
              <w:t>8, 9</w:t>
            </w:r>
          </w:p>
        </w:tc>
        <w:tc>
          <w:tcPr>
            <w:tcW w:w="892" w:type="dxa"/>
            <w:tcBorders>
              <w:top w:val="single" w:sz="4" w:space="0" w:color="auto"/>
              <w:left w:val="single" w:sz="4" w:space="0" w:color="auto"/>
              <w:bottom w:val="single" w:sz="4" w:space="0" w:color="auto"/>
              <w:right w:val="single" w:sz="4" w:space="0" w:color="auto"/>
            </w:tcBorders>
            <w:hideMark/>
          </w:tcPr>
          <w:p w14:paraId="0DCD9255"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671145E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6266454" w14:textId="77777777" w:rsidR="00D678FD" w:rsidRPr="00C36EA6" w:rsidRDefault="00D678FD" w:rsidP="00344018">
            <w:pPr>
              <w:pStyle w:val="TAC"/>
              <w:rPr>
                <w:rFonts w:eastAsia="Calibri"/>
                <w:lang w:val="fr-FR"/>
              </w:rPr>
            </w:pPr>
            <w:r w:rsidRPr="00C36EA6">
              <w:rPr>
                <w:rFonts w:eastAsia="Calibri"/>
                <w:lang w:val="fr-FR"/>
              </w:rPr>
              <w:t>100</w:t>
            </w:r>
          </w:p>
        </w:tc>
        <w:tc>
          <w:tcPr>
            <w:tcW w:w="3914" w:type="dxa"/>
            <w:tcBorders>
              <w:top w:val="single" w:sz="4" w:space="0" w:color="auto"/>
              <w:left w:val="single" w:sz="4" w:space="0" w:color="auto"/>
              <w:bottom w:val="single" w:sz="4" w:space="0" w:color="auto"/>
              <w:right w:val="single" w:sz="4" w:space="0" w:color="auto"/>
            </w:tcBorders>
            <w:hideMark/>
          </w:tcPr>
          <w:p w14:paraId="49E3D43D"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44520D50"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AD5982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F3A945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5A9438"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F4F96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0DAC5A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CB29192" w14:textId="77777777" w:rsidR="00D678FD" w:rsidRPr="00C36EA6" w:rsidRDefault="00D678FD" w:rsidP="00344018">
            <w:pPr>
              <w:pStyle w:val="TAC"/>
              <w:rPr>
                <w:rFonts w:eastAsia="Calibri"/>
                <w:lang w:val="fr-FR"/>
              </w:rPr>
            </w:pPr>
            <w:r w:rsidRPr="00C36EA6">
              <w:rPr>
                <w:rFonts w:eastAsia="Calibri"/>
                <w:lang w:val="fr-FR"/>
              </w:rPr>
              <w:t>100A</w:t>
            </w:r>
          </w:p>
        </w:tc>
        <w:tc>
          <w:tcPr>
            <w:tcW w:w="3914" w:type="dxa"/>
            <w:tcBorders>
              <w:top w:val="single" w:sz="4" w:space="0" w:color="auto"/>
              <w:left w:val="single" w:sz="4" w:space="0" w:color="auto"/>
              <w:bottom w:val="single" w:sz="4" w:space="0" w:color="auto"/>
              <w:right w:val="single" w:sz="4" w:space="0" w:color="auto"/>
            </w:tcBorders>
            <w:hideMark/>
          </w:tcPr>
          <w:p w14:paraId="098756CC"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81991E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7FEEA7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759CC5"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000BD443"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C04969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3DCDA01" w14:textId="77777777" w:rsidR="00D678FD" w:rsidRPr="00C36EA6" w:rsidRDefault="00D678FD" w:rsidP="00344018">
            <w:pPr>
              <w:pStyle w:val="TAC"/>
              <w:rPr>
                <w:rFonts w:eastAsia="Calibri"/>
                <w:lang w:val="fr-FR"/>
              </w:rPr>
            </w:pPr>
            <w:r w:rsidRPr="00C36EA6">
              <w:rPr>
                <w:rFonts w:eastAsia="Calibri"/>
                <w:lang w:val="fr-FR"/>
              </w:rPr>
              <w:t>100B-D</w:t>
            </w:r>
          </w:p>
        </w:tc>
        <w:tc>
          <w:tcPr>
            <w:tcW w:w="3914" w:type="dxa"/>
            <w:tcBorders>
              <w:top w:val="single" w:sz="4" w:space="0" w:color="auto"/>
              <w:left w:val="single" w:sz="4" w:space="0" w:color="auto"/>
              <w:bottom w:val="single" w:sz="4" w:space="0" w:color="auto"/>
              <w:right w:val="single" w:sz="4" w:space="0" w:color="auto"/>
            </w:tcBorders>
            <w:hideMark/>
          </w:tcPr>
          <w:p w14:paraId="0AA42D09"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7606F7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9A1D13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E538A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BA2AB0"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0CB231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71264AA" w14:textId="77777777" w:rsidR="00D678FD" w:rsidRPr="00C36EA6" w:rsidRDefault="00D678FD" w:rsidP="00344018">
            <w:pPr>
              <w:pStyle w:val="TAC"/>
              <w:rPr>
                <w:rFonts w:eastAsia="Calibri"/>
                <w:lang w:val="fr-FR"/>
              </w:rPr>
            </w:pPr>
            <w:r w:rsidRPr="00C36EA6">
              <w:rPr>
                <w:rFonts w:eastAsia="Calibri"/>
                <w:lang w:val="fr-FR"/>
              </w:rPr>
              <w:t>101</w:t>
            </w:r>
          </w:p>
        </w:tc>
        <w:tc>
          <w:tcPr>
            <w:tcW w:w="3914" w:type="dxa"/>
            <w:tcBorders>
              <w:top w:val="single" w:sz="4" w:space="0" w:color="auto"/>
              <w:left w:val="single" w:sz="4" w:space="0" w:color="auto"/>
              <w:bottom w:val="single" w:sz="4" w:space="0" w:color="auto"/>
              <w:right w:val="single" w:sz="4" w:space="0" w:color="auto"/>
            </w:tcBorders>
            <w:hideMark/>
          </w:tcPr>
          <w:p w14:paraId="17ACBBFB"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58B44727"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71A7B23"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DF2AAA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88D62E"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8D6792"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ED309E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C0E9F33" w14:textId="77777777" w:rsidR="00D678FD" w:rsidRPr="00C36EA6" w:rsidRDefault="00D678FD" w:rsidP="00344018">
            <w:pPr>
              <w:pStyle w:val="TAC"/>
              <w:rPr>
                <w:rFonts w:eastAsia="Calibri"/>
                <w:lang w:val="fr-FR"/>
              </w:rPr>
            </w:pPr>
            <w:r w:rsidRPr="00C36EA6">
              <w:rPr>
                <w:rFonts w:eastAsia="Calibri"/>
                <w:lang w:val="fr-FR"/>
              </w:rPr>
              <w:t>102</w:t>
            </w:r>
          </w:p>
        </w:tc>
        <w:tc>
          <w:tcPr>
            <w:tcW w:w="3914" w:type="dxa"/>
            <w:tcBorders>
              <w:top w:val="single" w:sz="4" w:space="0" w:color="auto"/>
              <w:left w:val="single" w:sz="4" w:space="0" w:color="auto"/>
              <w:bottom w:val="single" w:sz="4" w:space="0" w:color="auto"/>
              <w:right w:val="single" w:sz="4" w:space="0" w:color="auto"/>
            </w:tcBorders>
            <w:hideMark/>
          </w:tcPr>
          <w:p w14:paraId="77FE1994"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A28297D"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1CCA1D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6876A3"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3C9C2F65"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73067C6C"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1300FC8" w14:textId="77777777" w:rsidR="00D678FD" w:rsidRPr="00C36EA6" w:rsidRDefault="00D678FD" w:rsidP="00344018">
            <w:pPr>
              <w:pStyle w:val="TAC"/>
              <w:rPr>
                <w:rFonts w:eastAsia="Calibri"/>
                <w:lang w:val="fr-FR"/>
              </w:rPr>
            </w:pPr>
            <w:r w:rsidRPr="00C36EA6">
              <w:rPr>
                <w:rFonts w:eastAsia="Calibri"/>
                <w:lang w:val="fr-FR"/>
              </w:rPr>
              <w:t>103a1-104</w:t>
            </w:r>
          </w:p>
        </w:tc>
        <w:tc>
          <w:tcPr>
            <w:tcW w:w="3914" w:type="dxa"/>
            <w:tcBorders>
              <w:top w:val="single" w:sz="4" w:space="0" w:color="auto"/>
              <w:left w:val="single" w:sz="4" w:space="0" w:color="auto"/>
              <w:bottom w:val="single" w:sz="4" w:space="0" w:color="auto"/>
              <w:right w:val="single" w:sz="4" w:space="0" w:color="auto"/>
            </w:tcBorders>
            <w:hideMark/>
          </w:tcPr>
          <w:p w14:paraId="7BDA20DA"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2B4A0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9C49C2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A67BE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EB0AB5"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789D34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AE01DB0" w14:textId="77777777" w:rsidR="00D678FD" w:rsidRPr="00C36EA6" w:rsidRDefault="00D678FD" w:rsidP="00344018">
            <w:pPr>
              <w:pStyle w:val="TAC"/>
              <w:rPr>
                <w:rFonts w:eastAsia="Calibri"/>
                <w:lang w:val="fr-FR"/>
              </w:rPr>
            </w:pPr>
            <w:r w:rsidRPr="00C36EA6">
              <w:rPr>
                <w:rFonts w:eastAsia="Calibri"/>
                <w:lang w:val="fr-FR"/>
              </w:rPr>
              <w:t>105</w:t>
            </w:r>
          </w:p>
        </w:tc>
        <w:tc>
          <w:tcPr>
            <w:tcW w:w="3914" w:type="dxa"/>
            <w:tcBorders>
              <w:top w:val="single" w:sz="4" w:space="0" w:color="auto"/>
              <w:left w:val="single" w:sz="4" w:space="0" w:color="auto"/>
              <w:bottom w:val="single" w:sz="4" w:space="0" w:color="auto"/>
              <w:right w:val="single" w:sz="4" w:space="0" w:color="auto"/>
            </w:tcBorders>
            <w:hideMark/>
          </w:tcPr>
          <w:p w14:paraId="62DFDCDA" w14:textId="77777777" w:rsidR="00D678FD" w:rsidRPr="00C36EA6" w:rsidRDefault="00D678FD" w:rsidP="00344018">
            <w:pPr>
              <w:pStyle w:val="TAL"/>
              <w:rPr>
                <w:rFonts w:eastAsia="Calibri"/>
                <w:lang w:val="fr-FR"/>
              </w:rPr>
            </w:pPr>
            <w:r w:rsidRPr="00C36EA6">
              <w:rPr>
                <w:rFonts w:eastAsia="Calibri"/>
                <w:lang w:val="fr-FR"/>
              </w:rPr>
              <w:t>Make the UE (MCPTT client) release the call.</w:t>
            </w:r>
          </w:p>
          <w:p w14:paraId="412870F6"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782581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79880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652893"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D25EC1"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EEB98B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D7C0BDC" w14:textId="77777777" w:rsidR="00D678FD" w:rsidRPr="00C36EA6" w:rsidRDefault="00D678FD" w:rsidP="00344018">
            <w:pPr>
              <w:pStyle w:val="TAC"/>
              <w:rPr>
                <w:rFonts w:eastAsia="Calibri"/>
                <w:lang w:val="fr-FR"/>
              </w:rPr>
            </w:pPr>
            <w:r w:rsidRPr="00C36EA6">
              <w:rPr>
                <w:rFonts w:eastAsia="Calibri"/>
                <w:lang w:val="fr-FR"/>
              </w:rPr>
              <w:t>106</w:t>
            </w:r>
          </w:p>
        </w:tc>
        <w:tc>
          <w:tcPr>
            <w:tcW w:w="3914" w:type="dxa"/>
            <w:tcBorders>
              <w:top w:val="single" w:sz="4" w:space="0" w:color="auto"/>
              <w:left w:val="single" w:sz="4" w:space="0" w:color="auto"/>
              <w:bottom w:val="single" w:sz="4" w:space="0" w:color="auto"/>
              <w:right w:val="single" w:sz="4" w:space="0" w:color="auto"/>
            </w:tcBorders>
            <w:hideMark/>
          </w:tcPr>
          <w:p w14:paraId="5ADFDD6C"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 xml:space="preserve">MCX CO call release' </w:t>
            </w:r>
            <w:r w:rsidRPr="00C36EA6">
              <w:rPr>
                <w:rFonts w:eastAsia="Calibri"/>
                <w:lang w:val="fr-FR"/>
              </w:rPr>
              <w:t xml:space="preserve">as described in </w:t>
            </w:r>
            <w:r w:rsidRPr="00C36EA6">
              <w:rPr>
                <w:lang w:val="fr-FR"/>
              </w:rPr>
              <w:t>TS 36.579-1 [2] Table 5.3.10.3-1</w:t>
            </w:r>
            <w:r w:rsidRPr="00C36EA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93E64A8"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9A8548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BE99AD" w14:textId="77777777" w:rsidR="00D678FD" w:rsidRPr="00C36EA6" w:rsidRDefault="00D678FD" w:rsidP="00344018">
            <w:pPr>
              <w:pStyle w:val="TAC"/>
              <w:rPr>
                <w:rFonts w:eastAsia="Calibri"/>
                <w:lang w:val="fr-FR"/>
              </w:rPr>
            </w:pPr>
            <w:r w:rsidRPr="00C36EA6">
              <w:rPr>
                <w:rFonts w:eastAsia="Calibri"/>
                <w:lang w:val="fr-FR"/>
              </w:rPr>
              <w:t>10</w:t>
            </w:r>
          </w:p>
        </w:tc>
        <w:tc>
          <w:tcPr>
            <w:tcW w:w="892" w:type="dxa"/>
            <w:tcBorders>
              <w:top w:val="single" w:sz="4" w:space="0" w:color="auto"/>
              <w:left w:val="single" w:sz="4" w:space="0" w:color="auto"/>
              <w:bottom w:val="single" w:sz="4" w:space="0" w:color="auto"/>
              <w:right w:val="single" w:sz="4" w:space="0" w:color="auto"/>
            </w:tcBorders>
            <w:hideMark/>
          </w:tcPr>
          <w:p w14:paraId="001A6043"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768E82E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F4EB564" w14:textId="77777777" w:rsidR="00D678FD" w:rsidRPr="00C36EA6" w:rsidRDefault="00D678FD" w:rsidP="00344018">
            <w:pPr>
              <w:pStyle w:val="TAC"/>
              <w:rPr>
                <w:rFonts w:eastAsia="Calibri"/>
                <w:lang w:val="fr-FR"/>
              </w:rPr>
            </w:pPr>
            <w:r w:rsidRPr="00C36EA6">
              <w:rPr>
                <w:rFonts w:eastAsia="Calibri"/>
                <w:lang w:val="fr-FR"/>
              </w:rPr>
              <w:t>107</w:t>
            </w:r>
          </w:p>
        </w:tc>
        <w:tc>
          <w:tcPr>
            <w:tcW w:w="3914" w:type="dxa"/>
            <w:tcBorders>
              <w:top w:val="single" w:sz="4" w:space="0" w:color="auto"/>
              <w:left w:val="single" w:sz="4" w:space="0" w:color="auto"/>
              <w:bottom w:val="single" w:sz="4" w:space="0" w:color="auto"/>
              <w:right w:val="single" w:sz="4" w:space="0" w:color="auto"/>
            </w:tcBorders>
            <w:hideMark/>
          </w:tcPr>
          <w:p w14:paraId="0991B0C7"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5377A1E"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5490B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41733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0ED9C35"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7BFA2170" w14:textId="77777777" w:rsidTr="00344018">
        <w:tc>
          <w:tcPr>
            <w:tcW w:w="9765" w:type="dxa"/>
            <w:gridSpan w:val="6"/>
            <w:tcBorders>
              <w:top w:val="single" w:sz="4" w:space="0" w:color="auto"/>
              <w:left w:val="single" w:sz="4" w:space="0" w:color="auto"/>
              <w:bottom w:val="single" w:sz="4" w:space="0" w:color="auto"/>
              <w:right w:val="single" w:sz="4" w:space="0" w:color="auto"/>
            </w:tcBorders>
            <w:hideMark/>
          </w:tcPr>
          <w:p w14:paraId="5441D0F5" w14:textId="77777777" w:rsidR="00D678FD" w:rsidRPr="00C36EA6" w:rsidRDefault="00D678FD" w:rsidP="00344018">
            <w:pPr>
              <w:pStyle w:val="TAN"/>
              <w:rPr>
                <w:rFonts w:eastAsia="Calibri"/>
                <w:szCs w:val="22"/>
                <w:lang w:val="fr-FR"/>
              </w:rPr>
            </w:pPr>
            <w:r w:rsidRPr="00C36EA6">
              <w:rPr>
                <w:rFonts w:eastAsia="Calibri"/>
                <w:szCs w:val="22"/>
                <w:lang w:val="fr-FR"/>
              </w:rPr>
              <w:t xml:space="preserve">NOTE 1: </w:t>
            </w:r>
            <w:r w:rsidRPr="00C36EA6">
              <w:rPr>
                <w:rFonts w:eastAsia="Calibri"/>
                <w:lang w:val="fr-FR"/>
              </w:rPr>
              <w:t>This is expected to be done via a suitable implementation dependent MMI.</w:t>
            </w:r>
          </w:p>
        </w:tc>
      </w:tr>
    </w:tbl>
    <w:p w14:paraId="45E1CF1B" w14:textId="77777777" w:rsidR="00D678FD" w:rsidRPr="00C36EA6" w:rsidRDefault="00D678FD" w:rsidP="00D678FD"/>
    <w:p w14:paraId="02D31DBF" w14:textId="77777777" w:rsidR="00D678FD" w:rsidRPr="00C36EA6" w:rsidRDefault="00D678FD" w:rsidP="00D678FD">
      <w:pPr>
        <w:pStyle w:val="TH"/>
      </w:pPr>
      <w:r w:rsidRPr="00C36EA6">
        <w:t>Table 6.1.1.1.3.2-2: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D678FD" w:rsidRPr="00C36EA6" w14:paraId="32BC8936" w14:textId="77777777" w:rsidTr="00344018">
        <w:tc>
          <w:tcPr>
            <w:tcW w:w="705" w:type="dxa"/>
            <w:tcBorders>
              <w:top w:val="single" w:sz="4" w:space="0" w:color="auto"/>
              <w:left w:val="single" w:sz="4" w:space="0" w:color="auto"/>
              <w:bottom w:val="nil"/>
              <w:right w:val="single" w:sz="4" w:space="0" w:color="auto"/>
            </w:tcBorders>
            <w:hideMark/>
          </w:tcPr>
          <w:p w14:paraId="7828E12E" w14:textId="77777777" w:rsidR="00D678FD" w:rsidRPr="00C36EA6" w:rsidRDefault="00D678FD" w:rsidP="00344018">
            <w:pPr>
              <w:pStyle w:val="TAH"/>
              <w:rPr>
                <w:rFonts w:eastAsia="Calibri"/>
                <w:lang w:val="fr-FR"/>
              </w:rPr>
            </w:pPr>
            <w:r w:rsidRPr="00C36EA6">
              <w:rPr>
                <w:rFonts w:eastAsia="Calibri"/>
                <w:lang w:val="fr-FR"/>
              </w:rPr>
              <w:t>St</w:t>
            </w:r>
          </w:p>
        </w:tc>
        <w:tc>
          <w:tcPr>
            <w:tcW w:w="3914" w:type="dxa"/>
            <w:tcBorders>
              <w:top w:val="single" w:sz="4" w:space="0" w:color="auto"/>
              <w:left w:val="single" w:sz="4" w:space="0" w:color="auto"/>
              <w:bottom w:val="nil"/>
              <w:right w:val="single" w:sz="4" w:space="0" w:color="auto"/>
            </w:tcBorders>
            <w:hideMark/>
          </w:tcPr>
          <w:p w14:paraId="535395C7" w14:textId="77777777" w:rsidR="00D678FD" w:rsidRPr="00C36EA6" w:rsidRDefault="00D678FD" w:rsidP="00344018">
            <w:pPr>
              <w:pStyle w:val="TAH"/>
              <w:rPr>
                <w:rFonts w:eastAsia="Calibri"/>
                <w:lang w:val="fr-FR"/>
              </w:rPr>
            </w:pPr>
            <w:r w:rsidRPr="00C36EA6">
              <w:rPr>
                <w:rFonts w:eastAsia="Calibri"/>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8A5CBA2" w14:textId="77777777" w:rsidR="00D678FD" w:rsidRPr="00C36EA6" w:rsidRDefault="00D678FD" w:rsidP="00344018">
            <w:pPr>
              <w:pStyle w:val="TAH"/>
              <w:rPr>
                <w:rFonts w:eastAsia="Calibri"/>
                <w:lang w:val="fr-FR"/>
              </w:rPr>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1B81E59D" w14:textId="77777777" w:rsidR="00D678FD" w:rsidRPr="00C36EA6" w:rsidRDefault="00D678FD" w:rsidP="00344018">
            <w:pPr>
              <w:pStyle w:val="TAH"/>
              <w:rPr>
                <w:rFonts w:eastAsia="Calibri"/>
                <w:lang w:val="fr-FR"/>
              </w:rPr>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615270C1" w14:textId="77777777" w:rsidR="00D678FD" w:rsidRPr="00C36EA6" w:rsidRDefault="00D678FD" w:rsidP="00344018">
            <w:pPr>
              <w:pStyle w:val="TAH"/>
              <w:rPr>
                <w:rFonts w:eastAsia="Calibri"/>
                <w:lang w:val="fr-FR"/>
              </w:rPr>
            </w:pPr>
            <w:r w:rsidRPr="00C36EA6">
              <w:rPr>
                <w:rFonts w:eastAsia="Calibri"/>
                <w:lang w:val="fr-FR"/>
              </w:rPr>
              <w:t>Verdict</w:t>
            </w:r>
          </w:p>
        </w:tc>
      </w:tr>
      <w:tr w:rsidR="00D678FD" w:rsidRPr="00C36EA6" w14:paraId="1488BFA9" w14:textId="77777777" w:rsidTr="00344018">
        <w:tc>
          <w:tcPr>
            <w:tcW w:w="705" w:type="dxa"/>
            <w:tcBorders>
              <w:top w:val="nil"/>
              <w:left w:val="single" w:sz="4" w:space="0" w:color="auto"/>
              <w:bottom w:val="single" w:sz="4" w:space="0" w:color="auto"/>
              <w:right w:val="single" w:sz="4" w:space="0" w:color="auto"/>
            </w:tcBorders>
          </w:tcPr>
          <w:p w14:paraId="05E8A214" w14:textId="77777777" w:rsidR="00D678FD" w:rsidRPr="00C36EA6" w:rsidRDefault="00D678FD" w:rsidP="00344018">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489E9B5A" w14:textId="77777777" w:rsidR="00D678FD" w:rsidRPr="00C36EA6" w:rsidRDefault="00D678FD" w:rsidP="00344018">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7BAAD7B" w14:textId="77777777" w:rsidR="00D678FD" w:rsidRPr="00C36EA6" w:rsidRDefault="00D678FD" w:rsidP="00344018">
            <w:pPr>
              <w:pStyle w:val="TAH"/>
              <w:rPr>
                <w:rFonts w:eastAsia="Calibri"/>
                <w:lang w:val="fr-FR"/>
              </w:rPr>
            </w:pPr>
            <w:r w:rsidRPr="00C36EA6">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F9DFCBC" w14:textId="77777777" w:rsidR="00D678FD" w:rsidRPr="00C36EA6" w:rsidRDefault="00D678FD" w:rsidP="00344018">
            <w:pPr>
              <w:pStyle w:val="TAH"/>
              <w:rPr>
                <w:rFonts w:eastAsia="Calibri"/>
                <w:lang w:val="fr-FR"/>
              </w:rPr>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0AF582DB" w14:textId="77777777" w:rsidR="00D678FD" w:rsidRPr="00C36EA6" w:rsidRDefault="00D678FD" w:rsidP="00344018">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07A9B4C6" w14:textId="77777777" w:rsidR="00D678FD" w:rsidRPr="00C36EA6" w:rsidRDefault="00D678FD" w:rsidP="00344018">
            <w:pPr>
              <w:pStyle w:val="TAH"/>
              <w:rPr>
                <w:rFonts w:eastAsia="Calibri"/>
                <w:lang w:val="fr-FR"/>
              </w:rPr>
            </w:pPr>
          </w:p>
        </w:tc>
      </w:tr>
      <w:tr w:rsidR="00D678FD" w:rsidRPr="00C36EA6" w14:paraId="04186E1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D2D84EB" w14:textId="77777777" w:rsidR="00D678FD" w:rsidRPr="00C36EA6" w:rsidRDefault="00D678FD" w:rsidP="00344018">
            <w:pPr>
              <w:pStyle w:val="TAC"/>
              <w:rPr>
                <w:rFonts w:eastAsia="Calibri"/>
                <w:lang w:val="fr-FR"/>
              </w:rPr>
            </w:pPr>
            <w:r w:rsidRPr="00C36EA6">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365112FF" w14:textId="77777777" w:rsidR="00D678FD" w:rsidRPr="00C36EA6" w:rsidRDefault="00D678FD" w:rsidP="00344018">
            <w:pPr>
              <w:pStyle w:val="TAL"/>
              <w:rPr>
                <w:lang w:val="fr-FR"/>
              </w:rPr>
            </w:pPr>
            <w:r w:rsidRPr="00C36EA6">
              <w:rPr>
                <w:lang w:val="fr-FR"/>
              </w:rPr>
              <w:t>Check: Does the UE (MCPTT client) notify the user that the permission to send RTP media is being revoked?</w:t>
            </w:r>
          </w:p>
          <w:p w14:paraId="5F52A27E" w14:textId="77777777" w:rsidR="00D678FD" w:rsidRPr="00C36EA6" w:rsidRDefault="00D678FD" w:rsidP="00344018">
            <w:pPr>
              <w:pStyle w:val="TAL"/>
              <w:rPr>
                <w:rFonts w:eastAsia="Calibri"/>
                <w:shd w:val="clear" w:color="auto" w:fill="FF0000"/>
                <w:lang w:val="fr-FR"/>
              </w:rPr>
            </w:pPr>
            <w:r w:rsidRPr="00C36EA6">
              <w:rPr>
                <w:lang w:val="fr-FR"/>
              </w:rPr>
              <w:t>(NOTE 1 in Table 6.1.1.1.3.2-1)</w:t>
            </w:r>
          </w:p>
        </w:tc>
        <w:tc>
          <w:tcPr>
            <w:tcW w:w="709" w:type="dxa"/>
            <w:tcBorders>
              <w:top w:val="single" w:sz="4" w:space="0" w:color="auto"/>
              <w:left w:val="single" w:sz="4" w:space="0" w:color="auto"/>
              <w:bottom w:val="single" w:sz="4" w:space="0" w:color="auto"/>
              <w:right w:val="single" w:sz="4" w:space="0" w:color="auto"/>
            </w:tcBorders>
            <w:hideMark/>
          </w:tcPr>
          <w:p w14:paraId="00309E29"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4302AF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ED15AF"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065952A" w14:textId="77777777" w:rsidR="00D678FD" w:rsidRPr="00C36EA6" w:rsidRDefault="00D678FD" w:rsidP="00344018">
            <w:pPr>
              <w:pStyle w:val="TAC"/>
              <w:rPr>
                <w:rFonts w:eastAsia="Calibri"/>
                <w:lang w:val="fr-FR"/>
              </w:rPr>
            </w:pPr>
            <w:r w:rsidRPr="00C36EA6">
              <w:rPr>
                <w:rFonts w:eastAsia="Calibri"/>
                <w:lang w:val="fr-FR"/>
              </w:rPr>
              <w:t>P</w:t>
            </w:r>
          </w:p>
        </w:tc>
      </w:tr>
    </w:tbl>
    <w:p w14:paraId="3844F9C5" w14:textId="77777777" w:rsidR="00D678FD" w:rsidRPr="00C36EA6" w:rsidRDefault="00D678FD" w:rsidP="00D678FD"/>
    <w:p w14:paraId="492ECCFD" w14:textId="77777777" w:rsidR="00D678FD" w:rsidRPr="00C36EA6" w:rsidRDefault="00D678FD" w:rsidP="00D678FD">
      <w:pPr>
        <w:pStyle w:val="H6"/>
      </w:pPr>
      <w:r w:rsidRPr="00C36EA6">
        <w:t>6.1.1.1.3.3</w:t>
      </w:r>
      <w:r w:rsidRPr="00C36EA6">
        <w:tab/>
        <w:t>Specific message contents</w:t>
      </w:r>
    </w:p>
    <w:p w14:paraId="237AD842" w14:textId="77777777" w:rsidR="00D678FD" w:rsidRPr="00C36EA6" w:rsidRDefault="00D678FD" w:rsidP="00D678FD">
      <w:pPr>
        <w:pStyle w:val="TH"/>
      </w:pPr>
      <w:r w:rsidRPr="00C36EA6">
        <w:t>Table 6.1.1.1.3.3-1: SIP INVITE from the UE (steps 2, 48, Table 6.1.1.1.3.2-1;</w:t>
      </w:r>
      <w:r w:rsidRPr="00C36EA6">
        <w:br/>
        <w:t>step 2, TS 36.579-1 [2] Table 5.3A.1.3-1)</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6"/>
        <w:gridCol w:w="2126"/>
        <w:gridCol w:w="1418"/>
        <w:gridCol w:w="1134"/>
      </w:tblGrid>
      <w:tr w:rsidR="00D678FD" w:rsidRPr="00C36EA6" w14:paraId="053D9D90" w14:textId="77777777" w:rsidTr="00344018">
        <w:tc>
          <w:tcPr>
            <w:tcW w:w="9637" w:type="dxa"/>
            <w:gridSpan w:val="5"/>
            <w:tcBorders>
              <w:top w:val="single" w:sz="4" w:space="0" w:color="auto"/>
              <w:left w:val="single" w:sz="4" w:space="0" w:color="auto"/>
              <w:bottom w:val="single" w:sz="4" w:space="0" w:color="auto"/>
              <w:right w:val="single" w:sz="4" w:space="0" w:color="auto"/>
            </w:tcBorders>
            <w:hideMark/>
          </w:tcPr>
          <w:p w14:paraId="3AC7275B" w14:textId="77777777" w:rsidR="00D678FD" w:rsidRPr="00C36EA6" w:rsidRDefault="00D678FD" w:rsidP="00344018">
            <w:pPr>
              <w:pStyle w:val="TAL"/>
              <w:rPr>
                <w:lang w:val="fr-FR"/>
              </w:rPr>
            </w:pPr>
            <w:r w:rsidRPr="00C36EA6">
              <w:rPr>
                <w:lang w:val="fr-FR"/>
              </w:rPr>
              <w:t>Derivation Path: TS 36.579-1 [2], Table 5.5.2.5.1-1</w:t>
            </w:r>
          </w:p>
        </w:tc>
      </w:tr>
      <w:tr w:rsidR="00D678FD" w:rsidRPr="00C36EA6" w14:paraId="70949842"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27D24613"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D7198C"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FBF71B"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343D28D"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BF13BEB" w14:textId="77777777" w:rsidR="00D678FD" w:rsidRPr="00C36EA6" w:rsidRDefault="00D678FD" w:rsidP="00344018">
            <w:pPr>
              <w:pStyle w:val="TAH"/>
              <w:rPr>
                <w:lang w:val="fr-FR"/>
              </w:rPr>
            </w:pPr>
            <w:r w:rsidRPr="00C36EA6">
              <w:rPr>
                <w:lang w:val="fr-FR"/>
              </w:rPr>
              <w:t>Condition</w:t>
            </w:r>
          </w:p>
        </w:tc>
      </w:tr>
      <w:tr w:rsidR="00D678FD" w:rsidRPr="00C36EA6" w14:paraId="52333678"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0FA21FC7"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9A9DC40"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4735D9D"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8DB2C1F"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38842B" w14:textId="77777777" w:rsidR="00D678FD" w:rsidRPr="00C36EA6" w:rsidRDefault="00D678FD" w:rsidP="00344018">
            <w:pPr>
              <w:pStyle w:val="TAL"/>
              <w:rPr>
                <w:lang w:val="fr-FR"/>
              </w:rPr>
            </w:pPr>
          </w:p>
        </w:tc>
      </w:tr>
      <w:tr w:rsidR="00D678FD" w:rsidRPr="00C36EA6" w14:paraId="24F80863"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11BD7310" w14:textId="77777777" w:rsidR="00D678FD" w:rsidRPr="00C36EA6" w:rsidRDefault="00D678FD" w:rsidP="00344018">
            <w:pPr>
              <w:pStyle w:val="TAL"/>
              <w:rPr>
                <w:lang w:val="fr-FR"/>
              </w:rPr>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2BF3DBA5"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53E1093" w14:textId="77777777" w:rsidR="00D678FD" w:rsidRPr="002C79AA" w:rsidRDefault="00D678FD"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90EA3C0"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1AD0079" w14:textId="77777777" w:rsidR="00D678FD" w:rsidRPr="00C36EA6" w:rsidRDefault="00D678FD" w:rsidP="00344018">
            <w:pPr>
              <w:pStyle w:val="TAL"/>
              <w:rPr>
                <w:lang w:val="fr-FR"/>
              </w:rPr>
            </w:pPr>
          </w:p>
        </w:tc>
      </w:tr>
      <w:tr w:rsidR="00D678FD" w:rsidRPr="00C36EA6" w14:paraId="6B3A7944"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5A667D0E" w14:textId="77777777" w:rsidR="00D678FD" w:rsidRPr="00C36EA6" w:rsidRDefault="00D678FD"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8D859AE" w14:textId="77777777" w:rsidR="00D678FD" w:rsidRPr="00C36EA6" w:rsidRDefault="00D678FD" w:rsidP="00344018">
            <w:pPr>
              <w:pStyle w:val="TAL"/>
              <w:rPr>
                <w:lang w:val="fr-FR"/>
              </w:rPr>
            </w:pPr>
            <w:r w:rsidRPr="00C36EA6">
              <w:rPr>
                <w:lang w:val="fr-FR"/>
              </w:rPr>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0EF528A7"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E254A3C"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9DC926" w14:textId="77777777" w:rsidR="00D678FD" w:rsidRPr="00C36EA6" w:rsidRDefault="00D678FD" w:rsidP="00344018">
            <w:pPr>
              <w:pStyle w:val="TAL"/>
              <w:rPr>
                <w:lang w:val="fr-FR"/>
              </w:rPr>
            </w:pPr>
          </w:p>
        </w:tc>
      </w:tr>
      <w:tr w:rsidR="00D678FD" w:rsidRPr="00C36EA6" w14:paraId="6B342F33"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3D4B03F7" w14:textId="77777777" w:rsidR="00D678FD" w:rsidRPr="00C36EA6" w:rsidRDefault="00D678FD" w:rsidP="00344018">
            <w:pPr>
              <w:pStyle w:val="TAL"/>
              <w:rPr>
                <w:b/>
                <w:bCs/>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1E3E1B1"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E55F74E" w14:textId="77777777" w:rsidR="00D678FD" w:rsidRPr="002C79AA" w:rsidRDefault="00D678FD"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hideMark/>
          </w:tcPr>
          <w:p w14:paraId="62FD210F"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EA365C" w14:textId="77777777" w:rsidR="00D678FD" w:rsidRPr="00C36EA6" w:rsidRDefault="00D678FD" w:rsidP="00344018">
            <w:pPr>
              <w:pStyle w:val="TAL"/>
              <w:rPr>
                <w:lang w:val="fr-FR"/>
              </w:rPr>
            </w:pPr>
          </w:p>
        </w:tc>
      </w:tr>
      <w:tr w:rsidR="00D678FD" w:rsidRPr="00C36EA6" w14:paraId="0CDACA16"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4C03B82E" w14:textId="77777777" w:rsidR="00D678FD" w:rsidRPr="00C36EA6" w:rsidRDefault="00D678FD"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5BD91E8" w14:textId="77777777" w:rsidR="00D678FD" w:rsidRPr="00C36EA6" w:rsidRDefault="00D678FD" w:rsidP="00344018">
            <w:pPr>
              <w:pStyle w:val="TAL"/>
              <w:rPr>
                <w:lang w:val="fr-FR"/>
              </w:rPr>
            </w:pPr>
            <w:r w:rsidRPr="00C36EA6">
              <w:rPr>
                <w:lang w:val="fr-FR"/>
              </w:rPr>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149338EA"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EFB355B"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3AE7C9" w14:textId="77777777" w:rsidR="00D678FD" w:rsidRPr="00C36EA6" w:rsidRDefault="00D678FD" w:rsidP="00344018">
            <w:pPr>
              <w:pStyle w:val="TAL"/>
              <w:rPr>
                <w:lang w:val="fr-FR"/>
              </w:rPr>
            </w:pPr>
          </w:p>
        </w:tc>
      </w:tr>
    </w:tbl>
    <w:p w14:paraId="40876D15" w14:textId="77777777" w:rsidR="00D678FD" w:rsidRPr="00C36EA6" w:rsidRDefault="00D678FD" w:rsidP="00D678FD"/>
    <w:p w14:paraId="26709639" w14:textId="77777777" w:rsidR="00D678FD" w:rsidRPr="00C36EA6" w:rsidRDefault="00D678FD" w:rsidP="00D678FD">
      <w:pPr>
        <w:pStyle w:val="TH"/>
      </w:pPr>
      <w:r w:rsidRPr="00C36EA6">
        <w:t xml:space="preserve">Table 6.1.1.1.3.3-1A: </w:t>
      </w:r>
      <w:r w:rsidRPr="00C36EA6">
        <w:rPr>
          <w:lang w:eastAsia="ko-KR"/>
        </w:rPr>
        <w:t>SDP in SIP INVITE</w:t>
      </w:r>
      <w:r w:rsidRPr="00C36EA6">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5214725F"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83FC925" w14:textId="77777777" w:rsidR="00D678FD" w:rsidRPr="00C36EA6" w:rsidRDefault="00D678FD" w:rsidP="00344018">
            <w:pPr>
              <w:pStyle w:val="TAL"/>
              <w:rPr>
                <w:lang w:val="fr-FR"/>
              </w:rPr>
            </w:pPr>
            <w:r w:rsidRPr="00C36EA6">
              <w:rPr>
                <w:lang w:val="fr-FR"/>
              </w:rPr>
              <w:t>Derivation Path: TS 36.579-1 [2], Table 5.5.3.1.1-1, condition INITIAL_SDP_OFFER, IMPLICIT_GRANT_REQUESTED</w:t>
            </w:r>
          </w:p>
        </w:tc>
      </w:tr>
    </w:tbl>
    <w:p w14:paraId="75748FDC" w14:textId="77777777" w:rsidR="00D678FD" w:rsidRPr="00C36EA6" w:rsidRDefault="00D678FD" w:rsidP="00D678FD"/>
    <w:p w14:paraId="13BFD39A" w14:textId="77777777" w:rsidR="00D678FD" w:rsidRPr="00C36EA6" w:rsidRDefault="00D678FD" w:rsidP="00D678FD">
      <w:pPr>
        <w:pStyle w:val="TH"/>
      </w:pPr>
      <w:r w:rsidRPr="00C36EA6">
        <w:lastRenderedPageBreak/>
        <w:t xml:space="preserve">Table 6.1.1.1.3.3-2: </w:t>
      </w:r>
      <w:r w:rsidRPr="00C36EA6">
        <w:rPr>
          <w:lang w:eastAsia="ko-KR"/>
        </w:rPr>
        <w:t>MCPTT-Info in SIP INVITE</w:t>
      </w:r>
      <w:r w:rsidRPr="00C36EA6">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529FC733"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12564FB" w14:textId="77777777" w:rsidR="00D678FD" w:rsidRPr="00C36EA6" w:rsidRDefault="00D678FD" w:rsidP="00344018">
            <w:pPr>
              <w:pStyle w:val="TAL"/>
              <w:rPr>
                <w:lang w:val="fr-FR"/>
              </w:rPr>
            </w:pPr>
            <w:r w:rsidRPr="00C36EA6">
              <w:rPr>
                <w:lang w:val="fr-FR"/>
              </w:rPr>
              <w:t>Derivation Path: TS 36.579-1 [2], Table 5.5.3.2.1-1, condition GROUP-CALL, INVITE_REFER</w:t>
            </w:r>
          </w:p>
        </w:tc>
      </w:tr>
    </w:tbl>
    <w:p w14:paraId="56A9DD72" w14:textId="77777777" w:rsidR="00D678FD" w:rsidRPr="00C36EA6" w:rsidRDefault="00D678FD" w:rsidP="00D678FD"/>
    <w:p w14:paraId="4DA14A29" w14:textId="77777777" w:rsidR="00D678FD" w:rsidRPr="00C36EA6" w:rsidRDefault="00D678FD" w:rsidP="00D678FD">
      <w:pPr>
        <w:pStyle w:val="TH"/>
      </w:pPr>
      <w:r w:rsidRPr="00C36EA6">
        <w:t>Table 6.1.1.1.3.3-3: Void</w:t>
      </w:r>
    </w:p>
    <w:p w14:paraId="3FA6E860" w14:textId="77777777" w:rsidR="00D678FD" w:rsidRPr="00C36EA6" w:rsidRDefault="00D678FD" w:rsidP="00D678FD">
      <w:pPr>
        <w:pStyle w:val="TH"/>
      </w:pPr>
      <w:bookmarkStart w:id="711" w:name="_Hlk64363083"/>
      <w:r w:rsidRPr="00C36EA6">
        <w:t>Table 6.1.1.1.3.3-3A:</w:t>
      </w:r>
      <w:bookmarkEnd w:id="711"/>
      <w:r w:rsidRPr="00C36EA6">
        <w:t xml:space="preserve"> SIP 200 (OK) from the SS (step</w:t>
      </w:r>
      <w:r w:rsidRPr="00216F2A">
        <w:t>s</w:t>
      </w:r>
      <w:r w:rsidRPr="00C36EA6">
        <w:t xml:space="preserve"> 2, 48, Table 6.1.1.1.3.2-1;</w:t>
      </w:r>
      <w:r w:rsidRPr="00C36EA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4C17FD55"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012D90C8" w14:textId="77777777" w:rsidR="00D678FD" w:rsidRPr="00C36EA6" w:rsidRDefault="00D678FD" w:rsidP="00344018">
            <w:pPr>
              <w:pStyle w:val="TAL"/>
              <w:rPr>
                <w:lang w:val="fr-FR"/>
              </w:rPr>
            </w:pPr>
            <w:r w:rsidRPr="00C36EA6">
              <w:rPr>
                <w:lang w:val="fr-FR"/>
              </w:rPr>
              <w:t>Derivation Path: TS 36.579-1 [2], Table 5.5.2.17.1.2-1, condition INVITE-RSP</w:t>
            </w:r>
          </w:p>
        </w:tc>
      </w:tr>
      <w:tr w:rsidR="00D678FD" w:rsidRPr="00C36EA6" w14:paraId="42636B62"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4F5E73F4"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934748"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2287B9"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DBD93B4"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CD855E0" w14:textId="77777777" w:rsidR="00D678FD" w:rsidRPr="00C36EA6" w:rsidRDefault="00D678FD" w:rsidP="00344018">
            <w:pPr>
              <w:pStyle w:val="TAH"/>
              <w:rPr>
                <w:lang w:val="fr-FR"/>
              </w:rPr>
            </w:pPr>
            <w:r w:rsidRPr="00C36EA6">
              <w:rPr>
                <w:lang w:val="fr-FR"/>
              </w:rPr>
              <w:t>Condition</w:t>
            </w:r>
          </w:p>
        </w:tc>
      </w:tr>
      <w:tr w:rsidR="00D678FD" w:rsidRPr="00C36EA6" w14:paraId="12BC4D30"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B1B75ED"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787F171"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5466F10"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A1FB20C"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CFE4C28" w14:textId="77777777" w:rsidR="00D678FD" w:rsidRPr="00C36EA6" w:rsidRDefault="00D678FD" w:rsidP="00344018">
            <w:pPr>
              <w:pStyle w:val="TAL"/>
              <w:rPr>
                <w:lang w:val="fr-FR"/>
              </w:rPr>
            </w:pPr>
          </w:p>
        </w:tc>
      </w:tr>
      <w:tr w:rsidR="00D678FD" w:rsidRPr="00C36EA6" w14:paraId="54BE04BE"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CE9D5D2" w14:textId="77777777" w:rsidR="00D678FD" w:rsidRPr="00C36EA6" w:rsidRDefault="00D678FD" w:rsidP="00344018">
            <w:pPr>
              <w:pStyle w:val="TAL"/>
              <w:rPr>
                <w:lang w:val="fr-FR"/>
              </w:rPr>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BCB9A6" w14:textId="77777777" w:rsidR="00D678FD" w:rsidRPr="00C36EA6" w:rsidRDefault="00D678FD" w:rsidP="00344018">
            <w:pPr>
              <w:pStyle w:val="TAL"/>
              <w:rPr>
                <w:lang w:val="fr-FR"/>
              </w:rPr>
            </w:pPr>
            <w:r w:rsidRPr="00C36EA6">
              <w:rPr>
                <w:lang w:val="fr-FR"/>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102ADF69"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7C98B45"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F0C4E2" w14:textId="77777777" w:rsidR="00D678FD" w:rsidRPr="00C36EA6" w:rsidRDefault="00D678FD" w:rsidP="00344018">
            <w:pPr>
              <w:pStyle w:val="TAL"/>
              <w:rPr>
                <w:lang w:val="fr-FR"/>
              </w:rPr>
            </w:pPr>
          </w:p>
        </w:tc>
      </w:tr>
    </w:tbl>
    <w:p w14:paraId="18C8C36B" w14:textId="77777777" w:rsidR="00D678FD" w:rsidRPr="00C36EA6" w:rsidRDefault="00D678FD" w:rsidP="00D678FD"/>
    <w:p w14:paraId="68FDA3E7" w14:textId="77777777" w:rsidR="00D678FD" w:rsidRPr="00C36EA6" w:rsidRDefault="00D678FD" w:rsidP="00D678FD">
      <w:pPr>
        <w:pStyle w:val="TH"/>
      </w:pPr>
      <w:r w:rsidRPr="00C36EA6">
        <w:t>Table 6.1.1.1.3.3-3B: SDP in SIP 200 (OK) (Table 6.1.1.1.3.3-3A)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59E65C97"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6585D26C" w14:textId="77777777" w:rsidR="00D678FD" w:rsidRPr="00C36EA6" w:rsidRDefault="00D678FD" w:rsidP="00344018">
            <w:pPr>
              <w:pStyle w:val="TAL"/>
              <w:rPr>
                <w:lang w:val="fr-FR"/>
              </w:rPr>
            </w:pPr>
            <w:r w:rsidRPr="00C36EA6">
              <w:rPr>
                <w:lang w:val="fr-FR"/>
              </w:rPr>
              <w:t>Derivation Path: TS 36.579-1 [2], Table 5.5.3.1.2-1, condition SDP_ANSWER, IMPLICIT_GRANT_REQUESTED, IMPLICIT_FLOOR_GRANTED</w:t>
            </w:r>
          </w:p>
        </w:tc>
      </w:tr>
    </w:tbl>
    <w:p w14:paraId="757AE126" w14:textId="77777777" w:rsidR="00D678FD" w:rsidRPr="00C36EA6" w:rsidRDefault="00D678FD" w:rsidP="00D678FD"/>
    <w:p w14:paraId="061C55E9" w14:textId="77777777" w:rsidR="00D678FD" w:rsidRPr="00C36EA6" w:rsidRDefault="00D678FD" w:rsidP="00D678FD">
      <w:pPr>
        <w:pStyle w:val="TH"/>
      </w:pPr>
      <w:r w:rsidRPr="00C36EA6">
        <w:t>Table 6.1.1.1.3.3-4</w:t>
      </w:r>
      <w:r>
        <w:t>..4A</w:t>
      </w:r>
      <w:r w:rsidRPr="00C36EA6">
        <w:t>: Void</w:t>
      </w:r>
    </w:p>
    <w:p w14:paraId="08187CBA" w14:textId="77777777" w:rsidR="00D678FD" w:rsidRPr="00C36EA6" w:rsidRDefault="00D678FD" w:rsidP="00D678FD">
      <w:pPr>
        <w:pStyle w:val="TH"/>
      </w:pPr>
      <w:r w:rsidRPr="00C36EA6">
        <w:t>Table 6.1.1.1.3.3-5: SIP INVITE from the UE (step 60,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713E02B6"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2E759E13" w14:textId="77777777" w:rsidR="00D678FD" w:rsidRPr="00C36EA6" w:rsidRDefault="00D678FD" w:rsidP="00344018">
            <w:pPr>
              <w:pStyle w:val="TAL"/>
              <w:rPr>
                <w:lang w:val="fr-FR"/>
              </w:rPr>
            </w:pPr>
            <w:r w:rsidRPr="00C36EA6">
              <w:rPr>
                <w:lang w:val="fr-FR"/>
              </w:rPr>
              <w:t>Derivation Path: TS 36.579-1 [2], Table 5.5.2.5.1-1, condition EMERGENCY-CALL, re_INVITE</w:t>
            </w:r>
          </w:p>
        </w:tc>
      </w:tr>
      <w:tr w:rsidR="00D678FD" w:rsidRPr="00C36EA6" w14:paraId="1B2B7598"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72FAE8B7"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BEA433"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AE0BC7"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A067D34"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5FDF84D" w14:textId="77777777" w:rsidR="00D678FD" w:rsidRPr="00C36EA6" w:rsidRDefault="00D678FD" w:rsidP="00344018">
            <w:pPr>
              <w:pStyle w:val="TAH"/>
              <w:rPr>
                <w:lang w:val="fr-FR"/>
              </w:rPr>
            </w:pPr>
            <w:r w:rsidRPr="00C36EA6">
              <w:rPr>
                <w:lang w:val="fr-FR"/>
              </w:rPr>
              <w:t>Condition</w:t>
            </w:r>
          </w:p>
        </w:tc>
      </w:tr>
      <w:tr w:rsidR="00D678FD" w:rsidRPr="00C36EA6" w14:paraId="47DFDD09"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D4B16F7"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4BCFE42"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17325FC"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984FFB4"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5256FC" w14:textId="77777777" w:rsidR="00D678FD" w:rsidRPr="00C36EA6" w:rsidRDefault="00D678FD" w:rsidP="00344018">
            <w:pPr>
              <w:pStyle w:val="TAL"/>
              <w:rPr>
                <w:lang w:val="fr-FR"/>
              </w:rPr>
            </w:pPr>
          </w:p>
        </w:tc>
      </w:tr>
      <w:tr w:rsidR="00D678FD" w:rsidRPr="00C36EA6" w14:paraId="0873B885"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22F73CA" w14:textId="77777777" w:rsidR="00D678FD" w:rsidRPr="00C36EA6" w:rsidRDefault="00D678FD" w:rsidP="00344018">
            <w:pPr>
              <w:pStyle w:val="TAL"/>
              <w:rPr>
                <w:lang w:val="fr-FR"/>
              </w:rPr>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2179FE33"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019C111" w14:textId="77777777" w:rsidR="00D678FD" w:rsidRPr="002C79AA" w:rsidRDefault="00D678FD"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5710A182"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410ED7E" w14:textId="77777777" w:rsidR="00D678FD" w:rsidRPr="00C36EA6" w:rsidRDefault="00D678FD" w:rsidP="00344018">
            <w:pPr>
              <w:pStyle w:val="TAL"/>
              <w:rPr>
                <w:lang w:val="fr-FR"/>
              </w:rPr>
            </w:pPr>
          </w:p>
        </w:tc>
      </w:tr>
      <w:tr w:rsidR="00D678FD" w:rsidRPr="00C36EA6" w14:paraId="620DE1A8"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A7A6D34" w14:textId="77777777" w:rsidR="00D678FD" w:rsidRPr="00C36EA6" w:rsidRDefault="00D678FD" w:rsidP="00344018">
            <w:pPr>
              <w:pStyle w:val="TAL"/>
              <w:rPr>
                <w:lang w:val="fr-FR"/>
              </w:rPr>
            </w:pPr>
            <w:r w:rsidRPr="00C36EA6">
              <w:rPr>
                <w:b/>
                <w:bCs/>
                <w:lang w:val="fr-FR"/>
              </w:rPr>
              <w:t xml:space="preserve">    </w:t>
            </w:r>
            <w:r w:rsidRPr="00C36EA6">
              <w:rPr>
                <w:lang w:val="fr-FR"/>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25BC4826" w14:textId="77777777" w:rsidR="00D678FD" w:rsidRPr="00C36EA6" w:rsidRDefault="00D678FD" w:rsidP="00344018">
            <w:pPr>
              <w:pStyle w:val="TAL"/>
              <w:rPr>
                <w:lang w:val="fr-FR"/>
              </w:rPr>
            </w:pPr>
            <w:r w:rsidRPr="00C36EA6">
              <w:rPr>
                <w:lang w:val="fr-FR"/>
              </w:rPr>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43288EA1"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5F49281"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A51471" w14:textId="77777777" w:rsidR="00D678FD" w:rsidRPr="00C36EA6" w:rsidRDefault="00D678FD" w:rsidP="00344018">
            <w:pPr>
              <w:pStyle w:val="TAL"/>
              <w:rPr>
                <w:lang w:val="fr-FR"/>
              </w:rPr>
            </w:pPr>
          </w:p>
        </w:tc>
      </w:tr>
      <w:tr w:rsidR="00D678FD" w:rsidRPr="00C36EA6" w14:paraId="225A7164"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4996C31F" w14:textId="77777777" w:rsidR="00D678FD" w:rsidRPr="002C79AA" w:rsidRDefault="00D678FD" w:rsidP="00344018">
            <w:pPr>
              <w:pStyle w:val="TAL"/>
              <w:rPr>
                <w:b/>
                <w:lang w:val="fr-FR"/>
              </w:rPr>
            </w:pPr>
            <w:r w:rsidRPr="002C79AA">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7C854FA"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B70D70F" w14:textId="77777777" w:rsidR="00D678FD" w:rsidRPr="002C79AA" w:rsidRDefault="00D678FD"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52F724ED"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E508710" w14:textId="77777777" w:rsidR="00D678FD" w:rsidRPr="00C36EA6" w:rsidRDefault="00D678FD" w:rsidP="00344018">
            <w:pPr>
              <w:pStyle w:val="TAL"/>
              <w:rPr>
                <w:lang w:val="fr-FR"/>
              </w:rPr>
            </w:pPr>
          </w:p>
        </w:tc>
      </w:tr>
      <w:tr w:rsidR="00D678FD" w:rsidRPr="00C36EA6" w14:paraId="0F680ED8"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02BCD77B" w14:textId="77777777" w:rsidR="00D678FD" w:rsidRPr="00C36EA6" w:rsidRDefault="00D678FD" w:rsidP="00344018">
            <w:pPr>
              <w:pStyle w:val="TAL"/>
              <w:rPr>
                <w:b/>
                <w:bCs/>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A34E78" w14:textId="77777777" w:rsidR="00D678FD" w:rsidRPr="00C36EA6" w:rsidRDefault="00D678FD" w:rsidP="00344018">
            <w:pPr>
              <w:pStyle w:val="TAL"/>
              <w:rPr>
                <w:lang w:val="fr-FR"/>
              </w:rPr>
            </w:pPr>
            <w:r w:rsidRPr="00C36EA6">
              <w:rPr>
                <w:lang w:val="fr-FR"/>
              </w:rPr>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110621B3"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3477AD0"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3F4C89" w14:textId="77777777" w:rsidR="00D678FD" w:rsidRPr="00C36EA6" w:rsidRDefault="00D678FD" w:rsidP="00344018">
            <w:pPr>
              <w:pStyle w:val="TAL"/>
              <w:rPr>
                <w:lang w:val="fr-FR"/>
              </w:rPr>
            </w:pPr>
          </w:p>
        </w:tc>
      </w:tr>
    </w:tbl>
    <w:p w14:paraId="260E3D9A" w14:textId="77777777" w:rsidR="00D678FD" w:rsidRPr="00C36EA6" w:rsidRDefault="00D678FD" w:rsidP="00D678FD"/>
    <w:p w14:paraId="0B5DFB37" w14:textId="77777777" w:rsidR="00D678FD" w:rsidRPr="00C36EA6" w:rsidRDefault="00D678FD" w:rsidP="00D678FD">
      <w:pPr>
        <w:pStyle w:val="TH"/>
      </w:pPr>
      <w:r w:rsidRPr="00C36EA6">
        <w:t>Table 6.1.1.1.3.3-6: Void</w:t>
      </w:r>
    </w:p>
    <w:p w14:paraId="2F7B1E49" w14:textId="77777777" w:rsidR="00D678FD" w:rsidRPr="00C36EA6" w:rsidRDefault="00D678FD" w:rsidP="00D678FD">
      <w:pPr>
        <w:pStyle w:val="TH"/>
      </w:pPr>
      <w:bookmarkStart w:id="712" w:name="_Hlk108889964"/>
      <w:r w:rsidRPr="00C36EA6">
        <w:t xml:space="preserve">Table 6.1.1.1.3.3-6A: </w:t>
      </w:r>
      <w:r w:rsidRPr="00C36EA6">
        <w:rPr>
          <w:lang w:eastAsia="ko-KR"/>
        </w:rPr>
        <w:t>SDP in SIP INVITE</w:t>
      </w:r>
      <w:r w:rsidRPr="00C36EA6">
        <w:t xml:space="preserve"> (Table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06C86AE9"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21459DEE" w14:textId="77777777" w:rsidR="00D678FD" w:rsidRPr="00C36EA6" w:rsidRDefault="00D678FD" w:rsidP="00344018">
            <w:pPr>
              <w:pStyle w:val="TAL"/>
              <w:rPr>
                <w:lang w:val="fr-FR"/>
              </w:rPr>
            </w:pPr>
            <w:r w:rsidRPr="00C36EA6">
              <w:rPr>
                <w:lang w:val="fr-FR"/>
              </w:rPr>
              <w:t>Derivation Path: TS 36.579-1 [2], Table 5.5.3.1.1-1, condition SDP_OFFER, IMPLICIT_GRANT_REQUESTED</w:t>
            </w:r>
          </w:p>
        </w:tc>
      </w:tr>
    </w:tbl>
    <w:p w14:paraId="51BA3001" w14:textId="77777777" w:rsidR="00D678FD" w:rsidRPr="00C36EA6" w:rsidRDefault="00D678FD" w:rsidP="00D678FD"/>
    <w:bookmarkEnd w:id="712"/>
    <w:p w14:paraId="6ED07B84" w14:textId="77777777" w:rsidR="00D678FD" w:rsidRPr="00C36EA6" w:rsidRDefault="00D678FD" w:rsidP="00D678FD">
      <w:pPr>
        <w:pStyle w:val="TH"/>
      </w:pPr>
      <w:r w:rsidRPr="00C36EA6">
        <w:t xml:space="preserve">Table 6.1.1.1.3.3-6B: </w:t>
      </w:r>
      <w:r w:rsidRPr="00C36EA6">
        <w:rPr>
          <w:lang w:eastAsia="ko-KR"/>
        </w:rPr>
        <w:t>MCPTT-Info in SIP INVITE</w:t>
      </w:r>
      <w:r w:rsidRPr="00C36EA6">
        <w:t xml:space="preserve"> (Table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00A77F45"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F1F5909" w14:textId="77777777" w:rsidR="00D678FD" w:rsidRPr="00C36EA6" w:rsidRDefault="00D678FD" w:rsidP="00344018">
            <w:pPr>
              <w:pStyle w:val="TAL"/>
              <w:rPr>
                <w:lang w:val="fr-FR"/>
              </w:rPr>
            </w:pPr>
            <w:r w:rsidRPr="00C36EA6">
              <w:rPr>
                <w:lang w:val="fr-FR"/>
              </w:rPr>
              <w:t>Derivation Path: TS 36.579-1 [2], Table 5.5.3.2.1-1, condition GROUP-CALL, EMERGENCY-CALL, INVITE_REFER</w:t>
            </w:r>
          </w:p>
        </w:tc>
      </w:tr>
    </w:tbl>
    <w:p w14:paraId="34CA3B1B" w14:textId="77777777" w:rsidR="00D678FD" w:rsidRPr="00C36EA6" w:rsidRDefault="00D678FD" w:rsidP="00D678FD"/>
    <w:p w14:paraId="4D4A47C3" w14:textId="77777777" w:rsidR="00D678FD" w:rsidRPr="00C36EA6" w:rsidRDefault="00D678FD" w:rsidP="00D678FD">
      <w:pPr>
        <w:pStyle w:val="TH"/>
      </w:pPr>
      <w:r w:rsidRPr="00C36EA6">
        <w:t>Table 6.1.1.1.3.3-7: Void</w:t>
      </w:r>
    </w:p>
    <w:p w14:paraId="35AFD7B9" w14:textId="77777777" w:rsidR="00D678FD" w:rsidRPr="00C36EA6" w:rsidRDefault="00D678FD" w:rsidP="00D678FD">
      <w:pPr>
        <w:pStyle w:val="TH"/>
      </w:pPr>
      <w:r w:rsidRPr="00C36EA6">
        <w:t>Table 6.1.1.1.3.3-7B: SIP 200 (OK) from the SS (steps 60, 83</w:t>
      </w:r>
      <w:r w:rsidRPr="00216F2A">
        <w:t>,</w:t>
      </w:r>
      <w:r w:rsidRPr="00C36EA6">
        <w:t xml:space="preserve"> Table 6.1.1.1.3.2-1;</w:t>
      </w:r>
      <w:r w:rsidRPr="00C36EA6">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5F85BE3F"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35F3A821" w14:textId="77777777" w:rsidR="00D678FD" w:rsidRPr="00C36EA6" w:rsidRDefault="00D678FD" w:rsidP="00344018">
            <w:pPr>
              <w:pStyle w:val="TAL"/>
              <w:rPr>
                <w:lang w:val="fr-FR"/>
              </w:rPr>
            </w:pPr>
            <w:r w:rsidRPr="00C36EA6">
              <w:rPr>
                <w:lang w:val="fr-FR"/>
              </w:rPr>
              <w:t>Derivation Path: TS 36.579-1 [2], Table 5.5.2.17.1.2-1, condition INVITE-RSP</w:t>
            </w:r>
          </w:p>
        </w:tc>
      </w:tr>
      <w:tr w:rsidR="00D678FD" w:rsidRPr="00C36EA6" w14:paraId="41CCCB77"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28E062EF"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4041D1"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29C459"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45E4081"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EDD7B36" w14:textId="77777777" w:rsidR="00D678FD" w:rsidRPr="00C36EA6" w:rsidRDefault="00D678FD" w:rsidP="00344018">
            <w:pPr>
              <w:pStyle w:val="TAH"/>
              <w:rPr>
                <w:lang w:val="fr-FR"/>
              </w:rPr>
            </w:pPr>
            <w:r w:rsidRPr="00C36EA6">
              <w:rPr>
                <w:lang w:val="fr-FR"/>
              </w:rPr>
              <w:t>Condition</w:t>
            </w:r>
          </w:p>
        </w:tc>
      </w:tr>
      <w:tr w:rsidR="00D678FD" w:rsidRPr="00C36EA6" w14:paraId="34E3DF3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8A67004"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42436D9"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C59042B"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E019739"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E1348FD" w14:textId="77777777" w:rsidR="00D678FD" w:rsidRPr="00C36EA6" w:rsidRDefault="00D678FD" w:rsidP="00344018">
            <w:pPr>
              <w:pStyle w:val="TAL"/>
              <w:rPr>
                <w:lang w:val="fr-FR"/>
              </w:rPr>
            </w:pPr>
          </w:p>
        </w:tc>
      </w:tr>
      <w:tr w:rsidR="00D678FD" w:rsidRPr="00C36EA6" w14:paraId="35D7B434"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24F7EC05" w14:textId="77777777" w:rsidR="00D678FD" w:rsidRPr="00C36EA6" w:rsidRDefault="00D678FD" w:rsidP="00344018">
            <w:pPr>
              <w:pStyle w:val="TAL"/>
              <w:rPr>
                <w:lang w:val="fr-FR"/>
              </w:rPr>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2652E2" w14:textId="77777777" w:rsidR="00D678FD" w:rsidRPr="00C36EA6" w:rsidRDefault="00D678FD" w:rsidP="00344018">
            <w:pPr>
              <w:pStyle w:val="TAL"/>
              <w:rPr>
                <w:lang w:val="fr-FR"/>
              </w:rPr>
            </w:pPr>
            <w:r w:rsidRPr="00C36EA6">
              <w:rPr>
                <w:lang w:val="fr-FR"/>
              </w:rPr>
              <w:t>As described in Table 6.1.1.1.3.3-7C</w:t>
            </w:r>
          </w:p>
        </w:tc>
        <w:tc>
          <w:tcPr>
            <w:tcW w:w="2126" w:type="dxa"/>
            <w:tcBorders>
              <w:top w:val="single" w:sz="4" w:space="0" w:color="auto"/>
              <w:left w:val="single" w:sz="4" w:space="0" w:color="auto"/>
              <w:bottom w:val="single" w:sz="4" w:space="0" w:color="auto"/>
              <w:right w:val="single" w:sz="4" w:space="0" w:color="auto"/>
            </w:tcBorders>
          </w:tcPr>
          <w:p w14:paraId="1746847E"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5587D4"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489060" w14:textId="77777777" w:rsidR="00D678FD" w:rsidRPr="00C36EA6" w:rsidRDefault="00D678FD" w:rsidP="00344018">
            <w:pPr>
              <w:pStyle w:val="TAL"/>
              <w:rPr>
                <w:lang w:val="fr-FR"/>
              </w:rPr>
            </w:pPr>
          </w:p>
        </w:tc>
      </w:tr>
    </w:tbl>
    <w:p w14:paraId="2F28F626" w14:textId="77777777" w:rsidR="00D678FD" w:rsidRPr="00C36EA6" w:rsidRDefault="00D678FD" w:rsidP="00D678FD"/>
    <w:p w14:paraId="5177DFAD" w14:textId="77777777" w:rsidR="00D678FD" w:rsidRPr="00C36EA6" w:rsidRDefault="00D678FD" w:rsidP="00D678FD">
      <w:pPr>
        <w:pStyle w:val="TH"/>
      </w:pPr>
      <w:r w:rsidRPr="00C36EA6">
        <w:lastRenderedPageBreak/>
        <w:t xml:space="preserve">Table 6.1.1.1.3.3-7C: </w:t>
      </w:r>
      <w:r w:rsidRPr="00C36EA6">
        <w:rPr>
          <w:lang w:eastAsia="ko-KR"/>
        </w:rPr>
        <w:t xml:space="preserve">SDP in SIP 200 (OK) </w:t>
      </w:r>
      <w:r w:rsidRPr="00C36EA6">
        <w:t>(Table 6.1.1.1.3.3-7B)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14FFCCF8"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7ECCE1CF" w14:textId="77777777" w:rsidR="00D678FD" w:rsidRPr="00C36EA6" w:rsidRDefault="00D678FD" w:rsidP="00344018">
            <w:pPr>
              <w:pStyle w:val="TAL"/>
              <w:rPr>
                <w:lang w:val="fr-FR"/>
              </w:rPr>
            </w:pPr>
            <w:r w:rsidRPr="00C36EA6">
              <w:rPr>
                <w:lang w:val="fr-FR"/>
              </w:rPr>
              <w:t>Derivation Path: TS 36.579-1 [2], Table 5.5.3.1.2-1, condition SDP_ANSWER, IMPLICIT_GRANT_REQUESTED</w:t>
            </w:r>
          </w:p>
        </w:tc>
      </w:tr>
    </w:tbl>
    <w:p w14:paraId="346708DB" w14:textId="77777777" w:rsidR="00D678FD" w:rsidRPr="00C36EA6" w:rsidRDefault="00D678FD" w:rsidP="00D678FD"/>
    <w:p w14:paraId="6FCB8D53" w14:textId="77777777" w:rsidR="00D678FD" w:rsidRPr="00C36EA6" w:rsidRDefault="00D678FD" w:rsidP="00D678FD">
      <w:pPr>
        <w:pStyle w:val="TH"/>
      </w:pPr>
      <w:r w:rsidRPr="00C36EA6">
        <w:t>Table 6.1.1.1.3.3-8: SIP INVITE from the UE (step 76,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7B5014E3"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6EF9AC33" w14:textId="77777777" w:rsidR="00D678FD" w:rsidRPr="00C36EA6" w:rsidRDefault="00D678FD" w:rsidP="00344018">
            <w:pPr>
              <w:pStyle w:val="TAL"/>
              <w:rPr>
                <w:lang w:val="fr-FR"/>
              </w:rPr>
            </w:pPr>
            <w:r w:rsidRPr="00C36EA6">
              <w:rPr>
                <w:lang w:val="fr-FR"/>
              </w:rPr>
              <w:t>Derivation Path: TS 36.579-1 [2], Table 5.5.2.5.1-1, condition re_INVITE</w:t>
            </w:r>
          </w:p>
        </w:tc>
      </w:tr>
      <w:tr w:rsidR="00D678FD" w:rsidRPr="00C36EA6" w14:paraId="2EA08C40" w14:textId="77777777" w:rsidTr="00344018">
        <w:tc>
          <w:tcPr>
            <w:tcW w:w="2837" w:type="dxa"/>
            <w:tcBorders>
              <w:top w:val="single" w:sz="4" w:space="0" w:color="auto"/>
              <w:left w:val="single" w:sz="4" w:space="0" w:color="auto"/>
              <w:bottom w:val="single" w:sz="4" w:space="0" w:color="auto"/>
              <w:right w:val="single" w:sz="4" w:space="0" w:color="auto"/>
            </w:tcBorders>
          </w:tcPr>
          <w:p w14:paraId="4A3E4C1D" w14:textId="77777777" w:rsidR="00D678FD" w:rsidRPr="002C79AA" w:rsidRDefault="00D678FD" w:rsidP="00344018">
            <w:pPr>
              <w:pStyle w:val="TAH"/>
              <w:rPr>
                <w:b w:val="0"/>
                <w:bCs/>
                <w:lang w:val="fr-FR"/>
              </w:rPr>
            </w:pPr>
            <w:r w:rsidRPr="00216F2A">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tcPr>
          <w:p w14:paraId="52FAD3EB" w14:textId="77777777" w:rsidR="00D678FD" w:rsidRPr="00216F2A" w:rsidRDefault="00D678FD" w:rsidP="00344018">
            <w:pPr>
              <w:pStyle w:val="TAH"/>
              <w:rPr>
                <w:lang w:val="fr-FR"/>
              </w:rPr>
            </w:pPr>
            <w:r w:rsidRPr="00216F2A">
              <w:rPr>
                <w:lang w:val="fr-FR"/>
              </w:rPr>
              <w:t>Value/remark</w:t>
            </w:r>
          </w:p>
        </w:tc>
        <w:tc>
          <w:tcPr>
            <w:tcW w:w="2127" w:type="dxa"/>
            <w:tcBorders>
              <w:top w:val="single" w:sz="4" w:space="0" w:color="auto"/>
              <w:left w:val="single" w:sz="4" w:space="0" w:color="auto"/>
              <w:bottom w:val="single" w:sz="4" w:space="0" w:color="auto"/>
              <w:right w:val="single" w:sz="4" w:space="0" w:color="auto"/>
            </w:tcBorders>
          </w:tcPr>
          <w:p w14:paraId="7BA0C0F9" w14:textId="77777777" w:rsidR="00D678FD" w:rsidRPr="00216F2A" w:rsidRDefault="00D678FD" w:rsidP="00344018">
            <w:pPr>
              <w:pStyle w:val="TAH"/>
              <w:rPr>
                <w:lang w:val="fr-FR"/>
              </w:rPr>
            </w:pPr>
            <w:r w:rsidRPr="00216F2A">
              <w:rPr>
                <w:lang w:val="fr-FR"/>
              </w:rPr>
              <w:t>Comment</w:t>
            </w:r>
          </w:p>
        </w:tc>
        <w:tc>
          <w:tcPr>
            <w:tcW w:w="1419" w:type="dxa"/>
            <w:tcBorders>
              <w:top w:val="single" w:sz="4" w:space="0" w:color="auto"/>
              <w:left w:val="single" w:sz="4" w:space="0" w:color="auto"/>
              <w:bottom w:val="single" w:sz="4" w:space="0" w:color="auto"/>
              <w:right w:val="single" w:sz="4" w:space="0" w:color="auto"/>
            </w:tcBorders>
          </w:tcPr>
          <w:p w14:paraId="61181228" w14:textId="77777777" w:rsidR="00D678FD" w:rsidRPr="00216F2A" w:rsidRDefault="00D678FD" w:rsidP="00344018">
            <w:pPr>
              <w:pStyle w:val="TAH"/>
              <w:rPr>
                <w:lang w:val="fr-FR"/>
              </w:rPr>
            </w:pPr>
            <w:r w:rsidRPr="00216F2A">
              <w:rPr>
                <w:lang w:val="fr-FR"/>
              </w:rPr>
              <w:t>Reference</w:t>
            </w:r>
          </w:p>
        </w:tc>
        <w:tc>
          <w:tcPr>
            <w:tcW w:w="1135" w:type="dxa"/>
            <w:tcBorders>
              <w:top w:val="single" w:sz="4" w:space="0" w:color="auto"/>
              <w:left w:val="single" w:sz="4" w:space="0" w:color="auto"/>
              <w:bottom w:val="single" w:sz="4" w:space="0" w:color="auto"/>
              <w:right w:val="single" w:sz="4" w:space="0" w:color="auto"/>
            </w:tcBorders>
          </w:tcPr>
          <w:p w14:paraId="737D728D" w14:textId="77777777" w:rsidR="00D678FD" w:rsidRPr="00216F2A" w:rsidRDefault="00D678FD" w:rsidP="00344018">
            <w:pPr>
              <w:pStyle w:val="TAH"/>
              <w:rPr>
                <w:lang w:val="fr-FR"/>
              </w:rPr>
            </w:pPr>
            <w:r w:rsidRPr="00216F2A">
              <w:rPr>
                <w:lang w:val="fr-FR"/>
              </w:rPr>
              <w:t>Condition</w:t>
            </w:r>
          </w:p>
        </w:tc>
      </w:tr>
      <w:tr w:rsidR="00D678FD" w:rsidRPr="00C36EA6" w14:paraId="511AFD7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03144FF" w14:textId="77777777" w:rsidR="00D678FD" w:rsidRPr="002C79AA" w:rsidRDefault="00D678FD"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D30CAFE"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E862BE"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20DF26"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1DA3A1" w14:textId="77777777" w:rsidR="00D678FD" w:rsidRPr="00C36EA6" w:rsidRDefault="00D678FD" w:rsidP="00344018">
            <w:pPr>
              <w:pStyle w:val="TAL"/>
              <w:rPr>
                <w:lang w:val="fr-FR"/>
              </w:rPr>
            </w:pPr>
          </w:p>
        </w:tc>
      </w:tr>
      <w:tr w:rsidR="00D678FD" w:rsidRPr="00C36EA6" w14:paraId="0C1BAE9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37B0EAF" w14:textId="77777777" w:rsidR="00D678FD" w:rsidRPr="00C36EA6" w:rsidRDefault="00D678FD"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2EF0F7C"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83205ED" w14:textId="77777777" w:rsidR="00D678FD" w:rsidRPr="002C79AA" w:rsidRDefault="00D678FD" w:rsidP="0034401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121A34EF"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6D7484" w14:textId="77777777" w:rsidR="00D678FD" w:rsidRPr="00C36EA6" w:rsidRDefault="00D678FD" w:rsidP="00344018">
            <w:pPr>
              <w:pStyle w:val="TAL"/>
              <w:rPr>
                <w:lang w:val="fr-FR"/>
              </w:rPr>
            </w:pPr>
          </w:p>
        </w:tc>
      </w:tr>
      <w:tr w:rsidR="00D678FD" w:rsidRPr="00C36EA6" w14:paraId="6694993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D04B683" w14:textId="77777777" w:rsidR="00D678FD" w:rsidRPr="00C36EA6" w:rsidRDefault="00D678FD"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DA7E27" w14:textId="77777777" w:rsidR="00D678FD" w:rsidRPr="00C36EA6" w:rsidRDefault="00D678FD" w:rsidP="00344018">
            <w:pPr>
              <w:pStyle w:val="TAL"/>
              <w:rPr>
                <w:lang w:val="fr-FR"/>
              </w:rPr>
            </w:pPr>
            <w:r w:rsidRPr="00C36EA6">
              <w:rPr>
                <w:lang w:val="fr-FR"/>
              </w:rPr>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14:paraId="512691B5"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B0AA0A"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7820F1" w14:textId="77777777" w:rsidR="00D678FD" w:rsidRPr="00C36EA6" w:rsidRDefault="00D678FD" w:rsidP="00344018">
            <w:pPr>
              <w:pStyle w:val="TAL"/>
              <w:rPr>
                <w:lang w:val="fr-FR"/>
              </w:rPr>
            </w:pPr>
          </w:p>
        </w:tc>
      </w:tr>
      <w:tr w:rsidR="00D678FD" w:rsidRPr="00C36EA6" w14:paraId="4F8964EC"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C5A5E5" w14:textId="77777777" w:rsidR="00D678FD" w:rsidRPr="00C36EA6" w:rsidRDefault="00D678FD"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27A2BC4"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3EDD57F" w14:textId="77777777" w:rsidR="00D678FD" w:rsidRPr="002C79AA" w:rsidRDefault="00D678FD"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46243411"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EE3C3A" w14:textId="77777777" w:rsidR="00D678FD" w:rsidRPr="00C36EA6" w:rsidRDefault="00D678FD" w:rsidP="00344018">
            <w:pPr>
              <w:pStyle w:val="TAL"/>
              <w:rPr>
                <w:lang w:val="fr-FR"/>
              </w:rPr>
            </w:pPr>
          </w:p>
        </w:tc>
      </w:tr>
      <w:tr w:rsidR="00D678FD" w:rsidRPr="00C36EA6" w14:paraId="52DBCEB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4F18248" w14:textId="77777777" w:rsidR="00D678FD" w:rsidRPr="00C36EA6" w:rsidRDefault="00D678FD"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1FE81D" w14:textId="77777777" w:rsidR="00D678FD" w:rsidRPr="00C36EA6" w:rsidRDefault="00D678FD" w:rsidP="00344018">
            <w:pPr>
              <w:pStyle w:val="TAL"/>
              <w:rPr>
                <w:lang w:val="fr-FR"/>
              </w:rPr>
            </w:pPr>
            <w:r w:rsidRPr="00C36EA6">
              <w:rPr>
                <w:lang w:val="fr-FR"/>
              </w:rPr>
              <w:t>MCPTT-Info as described in Table 6.1.1.1.3.3-9</w:t>
            </w:r>
          </w:p>
        </w:tc>
        <w:tc>
          <w:tcPr>
            <w:tcW w:w="2127" w:type="dxa"/>
            <w:tcBorders>
              <w:top w:val="single" w:sz="4" w:space="0" w:color="auto"/>
              <w:left w:val="single" w:sz="4" w:space="0" w:color="auto"/>
              <w:bottom w:val="single" w:sz="4" w:space="0" w:color="auto"/>
              <w:right w:val="single" w:sz="4" w:space="0" w:color="auto"/>
            </w:tcBorders>
          </w:tcPr>
          <w:p w14:paraId="03185FDB"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921F454"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A714F6" w14:textId="77777777" w:rsidR="00D678FD" w:rsidRPr="00C36EA6" w:rsidRDefault="00D678FD" w:rsidP="00344018">
            <w:pPr>
              <w:pStyle w:val="TAL"/>
              <w:rPr>
                <w:lang w:val="fr-FR"/>
              </w:rPr>
            </w:pPr>
          </w:p>
        </w:tc>
      </w:tr>
    </w:tbl>
    <w:p w14:paraId="55957EBF" w14:textId="77777777" w:rsidR="00D678FD" w:rsidRPr="00C36EA6" w:rsidRDefault="00D678FD" w:rsidP="00D678FD"/>
    <w:p w14:paraId="632C376E" w14:textId="77777777" w:rsidR="00D678FD" w:rsidRPr="00C36EA6" w:rsidRDefault="00D678FD" w:rsidP="00D678FD">
      <w:pPr>
        <w:pStyle w:val="TH"/>
      </w:pPr>
      <w:r w:rsidRPr="00C36EA6">
        <w:t xml:space="preserve">Table 6.1.1.1.3.3-8A: </w:t>
      </w:r>
      <w:r w:rsidRPr="00C36EA6">
        <w:rPr>
          <w:lang w:eastAsia="ko-KR"/>
        </w:rPr>
        <w:t>SDP in SIP INVITE</w:t>
      </w:r>
      <w:r w:rsidRPr="00C36EA6">
        <w:t xml:space="preserve"> (Table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5FEAFEC8"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32577331" w14:textId="77777777" w:rsidR="00D678FD" w:rsidRPr="00C36EA6" w:rsidRDefault="00D678FD" w:rsidP="00344018">
            <w:pPr>
              <w:pStyle w:val="TAL"/>
              <w:rPr>
                <w:lang w:val="fr-FR"/>
              </w:rPr>
            </w:pPr>
            <w:r w:rsidRPr="00C36EA6">
              <w:rPr>
                <w:lang w:val="fr-FR"/>
              </w:rPr>
              <w:t>Derivation Path: TS 36.579-1 [2], Table 5.5.3.1.1-1, condition SDP_OFFER</w:t>
            </w:r>
          </w:p>
        </w:tc>
      </w:tr>
    </w:tbl>
    <w:p w14:paraId="553D32A5" w14:textId="77777777" w:rsidR="00D678FD" w:rsidRPr="00C36EA6" w:rsidRDefault="00D678FD" w:rsidP="00D678FD"/>
    <w:p w14:paraId="27CCC4AD" w14:textId="77777777" w:rsidR="00D678FD" w:rsidRPr="00C36EA6" w:rsidRDefault="00D678FD" w:rsidP="00D678FD">
      <w:pPr>
        <w:pStyle w:val="TH"/>
      </w:pPr>
      <w:r w:rsidRPr="00C36EA6">
        <w:t xml:space="preserve">Table 6.1.1.1.3.3-9: </w:t>
      </w:r>
      <w:r w:rsidRPr="00C36EA6">
        <w:rPr>
          <w:lang w:eastAsia="ko-KR"/>
        </w:rPr>
        <w:t>MCPTT-Info in SIP INVITE</w:t>
      </w:r>
      <w:r w:rsidRPr="00C36EA6">
        <w:t xml:space="preserve"> (Table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5F3844D8"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75A1E76D" w14:textId="77777777" w:rsidR="00D678FD" w:rsidRPr="00C36EA6" w:rsidRDefault="00D678FD" w:rsidP="00344018">
            <w:pPr>
              <w:pStyle w:val="TAL"/>
              <w:rPr>
                <w:lang w:val="fr-FR"/>
              </w:rPr>
            </w:pPr>
            <w:r w:rsidRPr="00C36EA6">
              <w:rPr>
                <w:lang w:val="fr-FR"/>
              </w:rPr>
              <w:t>Derivation Path: TS 36.579-1 [2], Table 5.5.3.2.1-1, condition GROUP-CALL, INVITE_REFER</w:t>
            </w:r>
          </w:p>
        </w:tc>
      </w:tr>
      <w:tr w:rsidR="00D678FD" w:rsidRPr="00C36EA6" w14:paraId="723FB782"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CB6033D" w14:textId="77777777" w:rsidR="00D678FD" w:rsidRPr="00C36EA6" w:rsidRDefault="00D678FD"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A6FCCC" w14:textId="77777777" w:rsidR="00D678FD" w:rsidRPr="00C36EA6" w:rsidRDefault="00D678FD"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A3CFC72" w14:textId="77777777" w:rsidR="00D678FD" w:rsidRPr="00C36EA6" w:rsidRDefault="00D678FD"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0AD6F31" w14:textId="77777777" w:rsidR="00D678FD" w:rsidRPr="00C36EA6" w:rsidRDefault="00D678FD"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88F731B" w14:textId="77777777" w:rsidR="00D678FD" w:rsidRPr="00C36EA6" w:rsidRDefault="00D678FD" w:rsidP="00344018">
            <w:pPr>
              <w:pStyle w:val="TAH"/>
              <w:rPr>
                <w:lang w:val="fr-FR"/>
              </w:rPr>
            </w:pPr>
            <w:r w:rsidRPr="00C36EA6">
              <w:rPr>
                <w:lang w:val="fr-FR"/>
              </w:rPr>
              <w:t>Condition</w:t>
            </w:r>
          </w:p>
        </w:tc>
      </w:tr>
      <w:tr w:rsidR="00D678FD" w:rsidRPr="00C36EA6" w14:paraId="47F17239"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16FFB3A" w14:textId="77777777" w:rsidR="00D678FD" w:rsidRPr="00C36EA6" w:rsidRDefault="00D678FD"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1005A36F"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35B981D"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E7729E"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924E852" w14:textId="77777777" w:rsidR="00D678FD" w:rsidRPr="00C36EA6" w:rsidRDefault="00D678FD" w:rsidP="00344018">
            <w:pPr>
              <w:pStyle w:val="TAL"/>
              <w:rPr>
                <w:lang w:val="fr-FR"/>
              </w:rPr>
            </w:pPr>
          </w:p>
        </w:tc>
      </w:tr>
      <w:tr w:rsidR="00D678FD" w:rsidRPr="00C36EA6" w14:paraId="5FA0688F"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4B7C5C8" w14:textId="77777777" w:rsidR="00D678FD" w:rsidRPr="00C36EA6" w:rsidRDefault="00D678FD"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692B51A9"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DE8AF97"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A4FC9D"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E7BD4D3" w14:textId="77777777" w:rsidR="00D678FD" w:rsidRPr="00C36EA6" w:rsidRDefault="00D678FD" w:rsidP="00344018">
            <w:pPr>
              <w:pStyle w:val="TAL"/>
              <w:rPr>
                <w:lang w:val="fr-FR"/>
              </w:rPr>
            </w:pPr>
          </w:p>
        </w:tc>
      </w:tr>
      <w:tr w:rsidR="00D678FD" w:rsidRPr="00C36EA6" w14:paraId="198BE77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7D821D9" w14:textId="77777777" w:rsidR="00D678FD" w:rsidRPr="00C36EA6" w:rsidRDefault="00D678FD" w:rsidP="00344018">
            <w:pPr>
              <w:pStyle w:val="TAL"/>
              <w:rPr>
                <w:lang w:val="fr-FR"/>
              </w:rPr>
            </w:pPr>
            <w:r w:rsidRPr="00C36EA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29974AE4" w14:textId="77777777" w:rsidR="00D678FD" w:rsidRPr="00C36EA6" w:rsidRDefault="00D678FD" w:rsidP="00344018">
            <w:pPr>
              <w:pStyle w:val="TAL"/>
              <w:rPr>
                <w:lang w:val="fr-FR"/>
              </w:rPr>
            </w:pPr>
            <w:r w:rsidRPr="00C36EA6">
              <w:rPr>
                <w:color w:val="000000"/>
                <w:lang w:val="fr-FR"/>
              </w:rP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2C20C420" w14:textId="77777777" w:rsidR="00D678FD" w:rsidRPr="00C36EA6" w:rsidRDefault="00D678FD" w:rsidP="00344018">
            <w:pPr>
              <w:pStyle w:val="TAL"/>
              <w:rPr>
                <w:lang w:val="fr-FR"/>
              </w:rPr>
            </w:pPr>
            <w:r w:rsidRPr="00C36EA6">
              <w:rPr>
                <w:lang w:val="fr-FR"/>
              </w:rPr>
              <w:t>Encryption according to NOTE 2 in TS 36.579-1 [2] Table 5.5.3.2.1-1</w:t>
            </w:r>
          </w:p>
        </w:tc>
        <w:tc>
          <w:tcPr>
            <w:tcW w:w="1419" w:type="dxa"/>
            <w:tcBorders>
              <w:top w:val="single" w:sz="4" w:space="0" w:color="auto"/>
              <w:left w:val="single" w:sz="4" w:space="0" w:color="auto"/>
              <w:bottom w:val="single" w:sz="4" w:space="0" w:color="auto"/>
              <w:right w:val="single" w:sz="4" w:space="0" w:color="auto"/>
            </w:tcBorders>
          </w:tcPr>
          <w:p w14:paraId="0010DB6B"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1BE388B" w14:textId="77777777" w:rsidR="00D678FD" w:rsidRPr="00C36EA6" w:rsidRDefault="00D678FD" w:rsidP="00344018">
            <w:pPr>
              <w:pStyle w:val="TAL"/>
              <w:rPr>
                <w:lang w:val="fr-FR"/>
              </w:rPr>
            </w:pPr>
          </w:p>
        </w:tc>
      </w:tr>
    </w:tbl>
    <w:p w14:paraId="273BA5D6" w14:textId="77777777" w:rsidR="00D678FD" w:rsidRPr="00C36EA6" w:rsidRDefault="00D678FD" w:rsidP="00D678FD"/>
    <w:p w14:paraId="3655C1E8" w14:textId="77777777" w:rsidR="00D678FD" w:rsidRPr="00C36EA6" w:rsidRDefault="00D678FD" w:rsidP="00D678FD">
      <w:pPr>
        <w:pStyle w:val="TH"/>
      </w:pPr>
      <w:r w:rsidRPr="00C36EA6">
        <w:t>Table 6.1.1.1.3.3-9A: SIP 200 (OK) from the SS (steps 76, 99</w:t>
      </w:r>
      <w:r w:rsidRPr="00216F2A">
        <w:t>,</w:t>
      </w:r>
      <w:r w:rsidRPr="00C36EA6">
        <w:t xml:space="preserve"> Table 6.1.1.1.3.2-1;</w:t>
      </w:r>
      <w:r w:rsidRPr="00C36EA6">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05587DCA"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12FCBFD8" w14:textId="77777777" w:rsidR="00D678FD" w:rsidRPr="00C36EA6" w:rsidRDefault="00D678FD" w:rsidP="00344018">
            <w:pPr>
              <w:pStyle w:val="TAL"/>
              <w:rPr>
                <w:lang w:val="fr-FR"/>
              </w:rPr>
            </w:pPr>
            <w:r w:rsidRPr="00C36EA6">
              <w:rPr>
                <w:lang w:val="fr-FR"/>
              </w:rPr>
              <w:t>Derivation Path: TS 36.579-1 [2], Table 5.5.2.17.1.2-1, condition INVITE-RSP</w:t>
            </w:r>
          </w:p>
        </w:tc>
      </w:tr>
      <w:tr w:rsidR="00D678FD" w:rsidRPr="00C36EA6" w14:paraId="65C5A61A"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2EDE6A54"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A1D7FB"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CE78C41"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9FC6BCF"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3C0C802" w14:textId="77777777" w:rsidR="00D678FD" w:rsidRPr="00C36EA6" w:rsidRDefault="00D678FD" w:rsidP="00344018">
            <w:pPr>
              <w:pStyle w:val="TAH"/>
              <w:rPr>
                <w:lang w:val="fr-FR"/>
              </w:rPr>
            </w:pPr>
            <w:r w:rsidRPr="00C36EA6">
              <w:rPr>
                <w:lang w:val="fr-FR"/>
              </w:rPr>
              <w:t>Condition</w:t>
            </w:r>
          </w:p>
        </w:tc>
      </w:tr>
      <w:tr w:rsidR="00D678FD" w:rsidRPr="00C36EA6" w14:paraId="118C90DF"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A82282E"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E4C6CC4"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4F55EEF"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447FED3"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078BD7" w14:textId="77777777" w:rsidR="00D678FD" w:rsidRPr="00C36EA6" w:rsidRDefault="00D678FD" w:rsidP="00344018">
            <w:pPr>
              <w:pStyle w:val="TAL"/>
              <w:rPr>
                <w:lang w:val="fr-FR"/>
              </w:rPr>
            </w:pPr>
          </w:p>
        </w:tc>
      </w:tr>
      <w:tr w:rsidR="00D678FD" w:rsidRPr="00C36EA6" w14:paraId="42F70FB9"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89E85B7" w14:textId="77777777" w:rsidR="00D678FD" w:rsidRPr="00C36EA6" w:rsidRDefault="00D678FD" w:rsidP="00344018">
            <w:pPr>
              <w:pStyle w:val="TAL"/>
              <w:rPr>
                <w:lang w:val="fr-FR"/>
              </w:rPr>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7C9AFD" w14:textId="77777777" w:rsidR="00D678FD" w:rsidRPr="00C36EA6" w:rsidRDefault="00D678FD" w:rsidP="00344018">
            <w:pPr>
              <w:pStyle w:val="TAL"/>
              <w:rPr>
                <w:lang w:val="fr-FR"/>
              </w:rPr>
            </w:pPr>
            <w:r w:rsidRPr="00C36EA6">
              <w:rPr>
                <w:lang w:val="fr-FR"/>
              </w:rPr>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4B52D020"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3072AE6"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5059A24" w14:textId="77777777" w:rsidR="00D678FD" w:rsidRPr="00C36EA6" w:rsidRDefault="00D678FD" w:rsidP="00344018">
            <w:pPr>
              <w:pStyle w:val="TAL"/>
              <w:rPr>
                <w:lang w:val="fr-FR"/>
              </w:rPr>
            </w:pPr>
          </w:p>
        </w:tc>
      </w:tr>
    </w:tbl>
    <w:p w14:paraId="1B231256" w14:textId="77777777" w:rsidR="00D678FD" w:rsidRPr="00C36EA6" w:rsidRDefault="00D678FD" w:rsidP="00D678FD"/>
    <w:p w14:paraId="2B8336D3" w14:textId="77777777" w:rsidR="00D678FD" w:rsidRPr="00C36EA6" w:rsidRDefault="00D678FD" w:rsidP="00D678FD">
      <w:pPr>
        <w:pStyle w:val="TH"/>
      </w:pPr>
      <w:r w:rsidRPr="00C36EA6">
        <w:t xml:space="preserve">Table 6.1.1.1.3.3-9B: </w:t>
      </w:r>
      <w:r w:rsidRPr="00C36EA6">
        <w:rPr>
          <w:lang w:eastAsia="ko-KR"/>
        </w:rPr>
        <w:t xml:space="preserve">SDP in SIP 200 (OK) </w:t>
      </w:r>
      <w:r w:rsidRPr="00C36EA6">
        <w:t>(Table 6.1.1.1.3.3-9A)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635D1B16"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63DAFE5D" w14:textId="77777777" w:rsidR="00D678FD" w:rsidRPr="00C36EA6" w:rsidRDefault="00D678FD" w:rsidP="00344018">
            <w:pPr>
              <w:pStyle w:val="TAL"/>
              <w:rPr>
                <w:lang w:val="fr-FR"/>
              </w:rPr>
            </w:pPr>
            <w:r w:rsidRPr="00C36EA6">
              <w:rPr>
                <w:lang w:val="fr-FR"/>
              </w:rPr>
              <w:t>Derivation Path: TS 36.579-1 [2], Table 5.5.3.1.2-1, condition SDP_ANSWER</w:t>
            </w:r>
          </w:p>
        </w:tc>
      </w:tr>
    </w:tbl>
    <w:p w14:paraId="05E50B04" w14:textId="77777777" w:rsidR="00D678FD" w:rsidRPr="00C36EA6" w:rsidRDefault="00D678FD" w:rsidP="00D678FD"/>
    <w:p w14:paraId="3EE43AC5" w14:textId="77777777" w:rsidR="00D678FD" w:rsidRPr="00C36EA6" w:rsidRDefault="00D678FD" w:rsidP="00D678FD">
      <w:pPr>
        <w:pStyle w:val="TH"/>
      </w:pPr>
      <w:r w:rsidRPr="00C36EA6">
        <w:lastRenderedPageBreak/>
        <w:t>Table 6.1.1.1.3.3-10: SIP INVITE from the UE (step 83,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6AB827C7"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54AF78BF" w14:textId="77777777" w:rsidR="00D678FD" w:rsidRPr="00C36EA6" w:rsidRDefault="00D678FD" w:rsidP="00344018">
            <w:pPr>
              <w:pStyle w:val="TAL"/>
              <w:rPr>
                <w:lang w:val="fr-FR"/>
              </w:rPr>
            </w:pPr>
            <w:r w:rsidRPr="00C36EA6">
              <w:rPr>
                <w:lang w:val="fr-FR"/>
              </w:rPr>
              <w:t>Derivation Path: TS 36.579-1 [2], Table 5.5.2.5.1-1, condition IMMPERIL-CALL, re_INVITE</w:t>
            </w:r>
          </w:p>
        </w:tc>
      </w:tr>
      <w:tr w:rsidR="00D678FD" w:rsidRPr="00C36EA6" w14:paraId="0853C568"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35DAE8D1"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226681"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C32EC5"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EE5EF1E"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6132A89" w14:textId="77777777" w:rsidR="00D678FD" w:rsidRPr="00C36EA6" w:rsidRDefault="00D678FD" w:rsidP="00344018">
            <w:pPr>
              <w:pStyle w:val="TAH"/>
              <w:rPr>
                <w:lang w:val="fr-FR"/>
              </w:rPr>
            </w:pPr>
            <w:r w:rsidRPr="00C36EA6">
              <w:rPr>
                <w:lang w:val="fr-FR"/>
              </w:rPr>
              <w:t>Condition</w:t>
            </w:r>
          </w:p>
        </w:tc>
      </w:tr>
      <w:tr w:rsidR="00D678FD" w:rsidRPr="00C36EA6" w14:paraId="19F9C071"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10C8CF05"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2BABB0D"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0A69918"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24C107B"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B20F23C" w14:textId="77777777" w:rsidR="00D678FD" w:rsidRPr="00C36EA6" w:rsidRDefault="00D678FD" w:rsidP="00344018">
            <w:pPr>
              <w:pStyle w:val="TAL"/>
              <w:rPr>
                <w:lang w:val="fr-FR"/>
              </w:rPr>
            </w:pPr>
          </w:p>
        </w:tc>
      </w:tr>
      <w:tr w:rsidR="00D678FD" w:rsidRPr="00C36EA6" w14:paraId="6EF13E8F"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1D585DF5" w14:textId="77777777" w:rsidR="00D678FD" w:rsidRPr="00C36EA6" w:rsidRDefault="00D678FD" w:rsidP="00344018">
            <w:pPr>
              <w:pStyle w:val="TAL"/>
              <w:rPr>
                <w:lang w:val="fr-FR"/>
              </w:rPr>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62194E9A"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FE95889" w14:textId="77777777" w:rsidR="00D678FD" w:rsidRPr="002C79AA" w:rsidRDefault="00D678FD"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5F683DE"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2DBE7A" w14:textId="77777777" w:rsidR="00D678FD" w:rsidRPr="00C36EA6" w:rsidRDefault="00D678FD" w:rsidP="00344018">
            <w:pPr>
              <w:pStyle w:val="TAL"/>
              <w:rPr>
                <w:lang w:val="fr-FR"/>
              </w:rPr>
            </w:pPr>
          </w:p>
        </w:tc>
      </w:tr>
      <w:tr w:rsidR="00D678FD" w:rsidRPr="00C36EA6" w14:paraId="432B89C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37F9F7E6" w14:textId="77777777" w:rsidR="00D678FD" w:rsidRPr="00C36EA6" w:rsidRDefault="00D678FD" w:rsidP="00344018">
            <w:pPr>
              <w:pStyle w:val="TAL"/>
              <w:rPr>
                <w:lang w:val="fr-FR"/>
              </w:rPr>
            </w:pPr>
            <w:r w:rsidRPr="00C36EA6">
              <w:rPr>
                <w:b/>
                <w:bCs/>
                <w:lang w:val="fr-FR"/>
              </w:rPr>
              <w:t xml:space="preserve">    </w:t>
            </w:r>
            <w:r w:rsidRPr="00C36EA6">
              <w:rPr>
                <w:lang w:val="fr-FR"/>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0BA80774" w14:textId="77777777" w:rsidR="00D678FD" w:rsidRPr="00C36EA6" w:rsidRDefault="00D678FD" w:rsidP="00344018">
            <w:pPr>
              <w:pStyle w:val="TAL"/>
              <w:rPr>
                <w:lang w:val="fr-FR"/>
              </w:rPr>
            </w:pPr>
            <w:r w:rsidRPr="00C36EA6">
              <w:rPr>
                <w:lang w:val="fr-FR"/>
              </w:rPr>
              <w:t>SDP Message as described in Table 6.1.1.1.3.3-10A</w:t>
            </w:r>
          </w:p>
        </w:tc>
        <w:tc>
          <w:tcPr>
            <w:tcW w:w="2126" w:type="dxa"/>
            <w:tcBorders>
              <w:top w:val="single" w:sz="4" w:space="0" w:color="auto"/>
              <w:left w:val="single" w:sz="4" w:space="0" w:color="auto"/>
              <w:bottom w:val="single" w:sz="4" w:space="0" w:color="auto"/>
              <w:right w:val="single" w:sz="4" w:space="0" w:color="auto"/>
            </w:tcBorders>
          </w:tcPr>
          <w:p w14:paraId="483298E6"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8208C64"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3B6B430" w14:textId="77777777" w:rsidR="00D678FD" w:rsidRPr="00C36EA6" w:rsidRDefault="00D678FD" w:rsidP="00344018">
            <w:pPr>
              <w:pStyle w:val="TAL"/>
              <w:rPr>
                <w:lang w:val="fr-FR"/>
              </w:rPr>
            </w:pPr>
          </w:p>
        </w:tc>
      </w:tr>
      <w:tr w:rsidR="00D678FD" w:rsidRPr="00C36EA6" w14:paraId="64758FC3"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8525AC1" w14:textId="77777777" w:rsidR="00D678FD" w:rsidRPr="00C36EA6" w:rsidRDefault="00D678FD" w:rsidP="00344018">
            <w:pPr>
              <w:pStyle w:val="TAL"/>
              <w:rPr>
                <w:b/>
                <w:bCs/>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70A3CA"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E4831A9" w14:textId="77777777" w:rsidR="00D678FD" w:rsidRPr="002C79AA" w:rsidRDefault="00D678FD"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hideMark/>
          </w:tcPr>
          <w:p w14:paraId="52A5D97D"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F9579FC" w14:textId="77777777" w:rsidR="00D678FD" w:rsidRPr="00C36EA6" w:rsidRDefault="00D678FD" w:rsidP="00344018">
            <w:pPr>
              <w:pStyle w:val="TAL"/>
              <w:rPr>
                <w:lang w:val="fr-FR"/>
              </w:rPr>
            </w:pPr>
          </w:p>
        </w:tc>
      </w:tr>
      <w:tr w:rsidR="00D678FD" w:rsidRPr="00C36EA6" w14:paraId="1FD77E83"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0D19162B" w14:textId="77777777" w:rsidR="00D678FD" w:rsidRPr="00C36EA6" w:rsidRDefault="00D678FD"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74196F" w14:textId="77777777" w:rsidR="00D678FD" w:rsidRPr="00C36EA6" w:rsidRDefault="00D678FD" w:rsidP="00344018">
            <w:pPr>
              <w:pStyle w:val="TAL"/>
              <w:rPr>
                <w:lang w:val="fr-FR"/>
              </w:rPr>
            </w:pPr>
            <w:r w:rsidRPr="00C36EA6">
              <w:rPr>
                <w:lang w:val="fr-FR"/>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7F00786F"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019349B"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0408EE" w14:textId="77777777" w:rsidR="00D678FD" w:rsidRPr="00C36EA6" w:rsidRDefault="00D678FD" w:rsidP="00344018">
            <w:pPr>
              <w:pStyle w:val="TAL"/>
              <w:rPr>
                <w:lang w:val="fr-FR"/>
              </w:rPr>
            </w:pPr>
          </w:p>
        </w:tc>
      </w:tr>
    </w:tbl>
    <w:p w14:paraId="291D185F" w14:textId="77777777" w:rsidR="00D678FD" w:rsidRPr="00C36EA6" w:rsidRDefault="00D678FD" w:rsidP="00D678FD"/>
    <w:p w14:paraId="5C3CB181" w14:textId="77777777" w:rsidR="00D678FD" w:rsidRPr="00C36EA6" w:rsidRDefault="00D678FD" w:rsidP="00D678FD">
      <w:pPr>
        <w:pStyle w:val="TH"/>
      </w:pPr>
      <w:bookmarkStart w:id="713" w:name="_Hlk64976615"/>
      <w:r w:rsidRPr="00C36EA6">
        <w:t xml:space="preserve">Table 6.1.1.1.3.3-10A: </w:t>
      </w:r>
      <w:r w:rsidRPr="00C36EA6">
        <w:rPr>
          <w:lang w:eastAsia="ko-KR"/>
        </w:rPr>
        <w:t>SDP in SIP INVITE</w:t>
      </w:r>
      <w:r w:rsidRPr="00C36EA6">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052BC3A3"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1F727629" w14:textId="77777777" w:rsidR="00D678FD" w:rsidRPr="00C36EA6" w:rsidRDefault="00D678FD" w:rsidP="00344018">
            <w:pPr>
              <w:pStyle w:val="TAL"/>
              <w:rPr>
                <w:lang w:val="fr-FR"/>
              </w:rPr>
            </w:pPr>
            <w:r w:rsidRPr="00C36EA6">
              <w:rPr>
                <w:lang w:val="fr-FR"/>
              </w:rPr>
              <w:t>Derivation Path: TS 36.579-1 [2], Table 5.5.3.1.1-1, condition SDP_OFFER, IMPLICIT_GRANT_REQUESTED</w:t>
            </w:r>
          </w:p>
        </w:tc>
      </w:tr>
      <w:bookmarkEnd w:id="713"/>
    </w:tbl>
    <w:p w14:paraId="7AFCF54A" w14:textId="77777777" w:rsidR="00D678FD" w:rsidRPr="00C36EA6" w:rsidRDefault="00D678FD" w:rsidP="00D678FD"/>
    <w:p w14:paraId="555B171C" w14:textId="77777777" w:rsidR="00D678FD" w:rsidRPr="00C36EA6" w:rsidRDefault="00D678FD" w:rsidP="00D678FD">
      <w:pPr>
        <w:pStyle w:val="TH"/>
      </w:pPr>
      <w:r w:rsidRPr="00C36EA6">
        <w:t xml:space="preserve">Table 6.1.1.1.3.3-11: </w:t>
      </w:r>
      <w:r w:rsidRPr="00C36EA6">
        <w:rPr>
          <w:lang w:eastAsia="ko-KR"/>
        </w:rPr>
        <w:t>MCPTT-Info in SIP INVITE</w:t>
      </w:r>
      <w:r w:rsidRPr="00C36EA6">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67FF134F"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2292777F" w14:textId="77777777" w:rsidR="00D678FD" w:rsidRPr="00C36EA6" w:rsidRDefault="00D678FD" w:rsidP="00344018">
            <w:pPr>
              <w:pStyle w:val="TAL"/>
              <w:rPr>
                <w:lang w:val="fr-FR"/>
              </w:rPr>
            </w:pPr>
            <w:r w:rsidRPr="00C36EA6">
              <w:rPr>
                <w:lang w:val="fr-FR"/>
              </w:rPr>
              <w:t>Derivation Path: TS 36.579-1 [2], Table 5.5.3.2.1-1, condition GROUP-CALL, INVITE_REFER, IMMPERIL-CALL</w:t>
            </w:r>
          </w:p>
        </w:tc>
      </w:tr>
    </w:tbl>
    <w:p w14:paraId="3F94A52D" w14:textId="77777777" w:rsidR="00D678FD" w:rsidRPr="00C36EA6" w:rsidRDefault="00D678FD" w:rsidP="00D678FD"/>
    <w:p w14:paraId="44918344" w14:textId="77777777" w:rsidR="00D678FD" w:rsidRPr="00C36EA6" w:rsidRDefault="00D678FD" w:rsidP="00D678FD">
      <w:pPr>
        <w:pStyle w:val="TH"/>
      </w:pPr>
      <w:r w:rsidRPr="00C36EA6">
        <w:t>Table 6.1.1.1.3.3-12: SIP-INVITE from the UE (step 99,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61770632"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1D65B254" w14:textId="77777777" w:rsidR="00D678FD" w:rsidRPr="00C36EA6" w:rsidRDefault="00D678FD" w:rsidP="00344018">
            <w:pPr>
              <w:pStyle w:val="TAL"/>
              <w:rPr>
                <w:lang w:val="fr-FR"/>
              </w:rPr>
            </w:pPr>
            <w:r w:rsidRPr="00C36EA6">
              <w:rPr>
                <w:lang w:val="fr-FR"/>
              </w:rPr>
              <w:t>Derivation Path: TS 36.579-1 [2], Table 5.5.2.5.1-1, condition re_INVITE</w:t>
            </w:r>
          </w:p>
        </w:tc>
      </w:tr>
      <w:tr w:rsidR="00D678FD" w:rsidRPr="00C36EA6" w14:paraId="5657A195"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2E35A985" w14:textId="77777777" w:rsidR="00D678FD" w:rsidRPr="00C36EA6" w:rsidRDefault="00D678FD"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B528BC" w14:textId="77777777" w:rsidR="00D678FD" w:rsidRPr="00C36EA6" w:rsidRDefault="00D678FD"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E890D5" w14:textId="77777777" w:rsidR="00D678FD" w:rsidRPr="00C36EA6" w:rsidRDefault="00D678FD"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80921BC" w14:textId="77777777" w:rsidR="00D678FD" w:rsidRPr="00C36EA6" w:rsidRDefault="00D678FD"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15FE16C" w14:textId="77777777" w:rsidR="00D678FD" w:rsidRPr="00C36EA6" w:rsidRDefault="00D678FD" w:rsidP="00344018">
            <w:pPr>
              <w:pStyle w:val="TAH"/>
              <w:rPr>
                <w:lang w:val="fr-FR"/>
              </w:rPr>
            </w:pPr>
            <w:r w:rsidRPr="00C36EA6">
              <w:rPr>
                <w:lang w:val="fr-FR"/>
              </w:rPr>
              <w:t>Condition</w:t>
            </w:r>
          </w:p>
        </w:tc>
      </w:tr>
      <w:tr w:rsidR="00D678FD" w:rsidRPr="00C36EA6" w14:paraId="4C2D0C4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ADEB78E" w14:textId="77777777" w:rsidR="00D678FD" w:rsidRPr="002C79AA" w:rsidRDefault="00D678FD"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D34B381"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9D72B82"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EAD1DA6"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575A38" w14:textId="77777777" w:rsidR="00D678FD" w:rsidRPr="00C36EA6" w:rsidRDefault="00D678FD" w:rsidP="00344018">
            <w:pPr>
              <w:pStyle w:val="TAL"/>
              <w:rPr>
                <w:lang w:val="fr-FR"/>
              </w:rPr>
            </w:pPr>
          </w:p>
        </w:tc>
      </w:tr>
      <w:tr w:rsidR="00D678FD" w:rsidRPr="00C36EA6" w14:paraId="15767085"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73CFC3F" w14:textId="77777777" w:rsidR="00D678FD" w:rsidRPr="00C36EA6" w:rsidRDefault="00D678FD" w:rsidP="00344018">
            <w:pPr>
              <w:pStyle w:val="TAL"/>
              <w:rPr>
                <w:lang w:val="fr-FR"/>
              </w:rPr>
            </w:pPr>
            <w:r w:rsidRPr="00C36EA6">
              <w:rPr>
                <w:b/>
                <w:bCs/>
                <w:lang w:val="fr-FR"/>
              </w:rPr>
              <w:t xml:space="preserve">  </w:t>
            </w:r>
            <w:r w:rsidRPr="00C36EA6">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9A5F1C6"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E39208E" w14:textId="77777777" w:rsidR="00D678FD" w:rsidRPr="002C79AA" w:rsidRDefault="00D678FD" w:rsidP="0034401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0A2C985"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19B661" w14:textId="77777777" w:rsidR="00D678FD" w:rsidRPr="00C36EA6" w:rsidRDefault="00D678FD" w:rsidP="00344018">
            <w:pPr>
              <w:pStyle w:val="TAL"/>
              <w:rPr>
                <w:lang w:val="fr-FR"/>
              </w:rPr>
            </w:pPr>
          </w:p>
        </w:tc>
      </w:tr>
      <w:tr w:rsidR="00D678FD" w:rsidRPr="00C36EA6" w14:paraId="4BC0011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BC76A84" w14:textId="77777777" w:rsidR="00D678FD" w:rsidRPr="00C36EA6" w:rsidRDefault="00D678FD" w:rsidP="00344018">
            <w:pPr>
              <w:pStyle w:val="TAL"/>
              <w:rPr>
                <w:lang w:val="fr-FR"/>
              </w:rPr>
            </w:pPr>
            <w:r w:rsidRPr="00C36EA6">
              <w:rPr>
                <w:b/>
                <w:bCs/>
                <w:lang w:val="fr-FR"/>
              </w:rPr>
              <w:t xml:space="preserve">    </w:t>
            </w:r>
            <w:r w:rsidRPr="00C36EA6">
              <w:rPr>
                <w:lang w:val="fr-FR"/>
              </w:rPr>
              <w:t>MIME-part-headers</w:t>
            </w:r>
          </w:p>
        </w:tc>
        <w:tc>
          <w:tcPr>
            <w:tcW w:w="2127" w:type="dxa"/>
            <w:tcBorders>
              <w:top w:val="single" w:sz="4" w:space="0" w:color="auto"/>
              <w:left w:val="single" w:sz="4" w:space="0" w:color="auto"/>
              <w:bottom w:val="single" w:sz="4" w:space="0" w:color="auto"/>
              <w:right w:val="single" w:sz="4" w:space="0" w:color="auto"/>
            </w:tcBorders>
          </w:tcPr>
          <w:p w14:paraId="2C4E3FBE"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F0242E"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A8CF7B"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2C6233" w14:textId="77777777" w:rsidR="00D678FD" w:rsidRPr="00C36EA6" w:rsidRDefault="00D678FD" w:rsidP="00344018">
            <w:pPr>
              <w:pStyle w:val="TAL"/>
              <w:rPr>
                <w:lang w:val="fr-FR"/>
              </w:rPr>
            </w:pPr>
          </w:p>
        </w:tc>
      </w:tr>
      <w:tr w:rsidR="00D678FD" w:rsidRPr="00C36EA6" w14:paraId="30025964"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FF5A80B" w14:textId="77777777" w:rsidR="00D678FD" w:rsidRPr="00C36EA6" w:rsidRDefault="00D678FD"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3C70AF" w14:textId="77777777" w:rsidR="00D678FD" w:rsidRPr="00C36EA6" w:rsidRDefault="00D678FD" w:rsidP="00344018">
            <w:pPr>
              <w:pStyle w:val="TAL"/>
              <w:rPr>
                <w:lang w:val="fr-FR"/>
              </w:rPr>
            </w:pPr>
            <w:r w:rsidRPr="00C36EA6">
              <w:rPr>
                <w:lang w:val="fr-FR"/>
              </w:rPr>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14:paraId="5FBBB660"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F5061AF"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C04421" w14:textId="77777777" w:rsidR="00D678FD" w:rsidRPr="00C36EA6" w:rsidRDefault="00D678FD" w:rsidP="00344018">
            <w:pPr>
              <w:pStyle w:val="TAL"/>
              <w:rPr>
                <w:lang w:val="fr-FR"/>
              </w:rPr>
            </w:pPr>
          </w:p>
        </w:tc>
      </w:tr>
      <w:tr w:rsidR="00D678FD" w:rsidRPr="00C36EA6" w14:paraId="187CB4B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52C1C08" w14:textId="77777777" w:rsidR="00D678FD" w:rsidRPr="00C36EA6" w:rsidRDefault="00D678FD"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3C3C6A"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9E6A2B8" w14:textId="77777777" w:rsidR="00D678FD" w:rsidRPr="002C79AA" w:rsidRDefault="00D678FD"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4FFD627B"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B7E944" w14:textId="77777777" w:rsidR="00D678FD" w:rsidRPr="00C36EA6" w:rsidRDefault="00D678FD" w:rsidP="00344018">
            <w:pPr>
              <w:pStyle w:val="TAL"/>
              <w:rPr>
                <w:lang w:val="fr-FR"/>
              </w:rPr>
            </w:pPr>
          </w:p>
        </w:tc>
      </w:tr>
      <w:tr w:rsidR="00D678FD" w:rsidRPr="00C36EA6" w14:paraId="331702B9"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32D9040" w14:textId="77777777" w:rsidR="00D678FD" w:rsidRPr="00C36EA6" w:rsidRDefault="00D678FD" w:rsidP="00344018">
            <w:pPr>
              <w:pStyle w:val="TAL"/>
              <w:rPr>
                <w:lang w:val="fr-FR"/>
              </w:rPr>
            </w:pPr>
            <w:r w:rsidRPr="00C36EA6">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06038A78"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E3DF4F"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FAAFA2"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30B185" w14:textId="77777777" w:rsidR="00D678FD" w:rsidRPr="00C36EA6" w:rsidRDefault="00D678FD" w:rsidP="00344018">
            <w:pPr>
              <w:pStyle w:val="TAL"/>
              <w:rPr>
                <w:lang w:val="fr-FR"/>
              </w:rPr>
            </w:pPr>
          </w:p>
        </w:tc>
      </w:tr>
      <w:tr w:rsidR="00D678FD" w:rsidRPr="00C36EA6" w14:paraId="021C0A2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4D05105" w14:textId="77777777" w:rsidR="00D678FD" w:rsidRPr="00C36EA6" w:rsidRDefault="00D678FD"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C0F02E" w14:textId="77777777" w:rsidR="00D678FD" w:rsidRPr="00C36EA6" w:rsidRDefault="00D678FD" w:rsidP="00344018">
            <w:pPr>
              <w:pStyle w:val="TAL"/>
              <w:rPr>
                <w:lang w:val="fr-FR"/>
              </w:rPr>
            </w:pPr>
            <w:r w:rsidRPr="00C36EA6">
              <w:rPr>
                <w:lang w:val="fr-FR"/>
              </w:rPr>
              <w:t>MCPTT-Info as described in Table 6.1.1.1.3.3-13</w:t>
            </w:r>
          </w:p>
        </w:tc>
        <w:tc>
          <w:tcPr>
            <w:tcW w:w="2127" w:type="dxa"/>
            <w:tcBorders>
              <w:top w:val="single" w:sz="4" w:space="0" w:color="auto"/>
              <w:left w:val="single" w:sz="4" w:space="0" w:color="auto"/>
              <w:bottom w:val="single" w:sz="4" w:space="0" w:color="auto"/>
              <w:right w:val="single" w:sz="4" w:space="0" w:color="auto"/>
            </w:tcBorders>
          </w:tcPr>
          <w:p w14:paraId="02CAD381"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20B795"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2FA00F" w14:textId="77777777" w:rsidR="00D678FD" w:rsidRPr="00C36EA6" w:rsidRDefault="00D678FD" w:rsidP="00344018">
            <w:pPr>
              <w:pStyle w:val="TAL"/>
              <w:rPr>
                <w:lang w:val="fr-FR"/>
              </w:rPr>
            </w:pPr>
          </w:p>
        </w:tc>
      </w:tr>
    </w:tbl>
    <w:p w14:paraId="08BE8EE8" w14:textId="77777777" w:rsidR="00D678FD" w:rsidRPr="00C36EA6" w:rsidRDefault="00D678FD" w:rsidP="00D678FD"/>
    <w:p w14:paraId="117CFCC1" w14:textId="77777777" w:rsidR="00D678FD" w:rsidRPr="00C36EA6" w:rsidRDefault="00D678FD" w:rsidP="00D678FD">
      <w:pPr>
        <w:pStyle w:val="TH"/>
      </w:pPr>
      <w:r w:rsidRPr="00C36EA6">
        <w:t xml:space="preserve">Table 6.1.1.1.3.3-13: </w:t>
      </w:r>
      <w:r w:rsidRPr="00C36EA6">
        <w:rPr>
          <w:lang w:eastAsia="ko-KR"/>
        </w:rPr>
        <w:t>MCPTT-Info in SIP INVITE</w:t>
      </w:r>
      <w:r w:rsidRPr="00C36EA6">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2CECCB56"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2F93181" w14:textId="77777777" w:rsidR="00D678FD" w:rsidRPr="00C36EA6" w:rsidRDefault="00D678FD" w:rsidP="00344018">
            <w:pPr>
              <w:pStyle w:val="TAL"/>
              <w:rPr>
                <w:lang w:val="fr-FR"/>
              </w:rPr>
            </w:pPr>
            <w:r w:rsidRPr="00C36EA6">
              <w:rPr>
                <w:lang w:val="fr-FR"/>
              </w:rPr>
              <w:t>Derivation Path: TS 36.579-1 [2], Table 5.5.3.2.1-1, condition GROUP-CALL</w:t>
            </w:r>
          </w:p>
        </w:tc>
      </w:tr>
      <w:tr w:rsidR="00D678FD" w:rsidRPr="00C36EA6" w14:paraId="32EA6A76"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3417D8C" w14:textId="77777777" w:rsidR="00D678FD" w:rsidRPr="00C36EA6" w:rsidRDefault="00D678FD"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7A27C8" w14:textId="77777777" w:rsidR="00D678FD" w:rsidRPr="00C36EA6" w:rsidRDefault="00D678FD"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550387" w14:textId="77777777" w:rsidR="00D678FD" w:rsidRPr="00C36EA6" w:rsidRDefault="00D678FD"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F75285C" w14:textId="77777777" w:rsidR="00D678FD" w:rsidRPr="00C36EA6" w:rsidRDefault="00D678FD"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C9A34DA" w14:textId="77777777" w:rsidR="00D678FD" w:rsidRPr="00C36EA6" w:rsidRDefault="00D678FD" w:rsidP="00344018">
            <w:pPr>
              <w:pStyle w:val="TAH"/>
              <w:rPr>
                <w:lang w:val="fr-FR"/>
              </w:rPr>
            </w:pPr>
            <w:r w:rsidRPr="00C36EA6">
              <w:rPr>
                <w:lang w:val="fr-FR"/>
              </w:rPr>
              <w:t>Condition</w:t>
            </w:r>
          </w:p>
        </w:tc>
      </w:tr>
      <w:tr w:rsidR="00D678FD" w:rsidRPr="00C36EA6" w14:paraId="7A45DD2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602ED7B" w14:textId="77777777" w:rsidR="00D678FD" w:rsidRPr="00C36EA6" w:rsidRDefault="00D678FD"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195D85DE"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E544A1"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D86AA0E"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236C58F" w14:textId="77777777" w:rsidR="00D678FD" w:rsidRPr="00C36EA6" w:rsidRDefault="00D678FD" w:rsidP="00344018">
            <w:pPr>
              <w:pStyle w:val="TAL"/>
              <w:rPr>
                <w:lang w:val="fr-FR"/>
              </w:rPr>
            </w:pPr>
          </w:p>
        </w:tc>
      </w:tr>
      <w:tr w:rsidR="00D678FD" w:rsidRPr="00C36EA6" w14:paraId="586EDCE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541478D" w14:textId="77777777" w:rsidR="00D678FD" w:rsidRPr="00C36EA6" w:rsidRDefault="00D678FD"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462E323"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0B0734F"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445D03"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5B12896" w14:textId="77777777" w:rsidR="00D678FD" w:rsidRPr="00C36EA6" w:rsidRDefault="00D678FD" w:rsidP="00344018">
            <w:pPr>
              <w:pStyle w:val="TAL"/>
              <w:rPr>
                <w:lang w:val="fr-FR"/>
              </w:rPr>
            </w:pPr>
          </w:p>
        </w:tc>
      </w:tr>
      <w:tr w:rsidR="00D678FD" w:rsidRPr="00C36EA6" w14:paraId="6E7A9DC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01E7984" w14:textId="77777777" w:rsidR="00D678FD" w:rsidRPr="00C36EA6" w:rsidRDefault="00D678FD" w:rsidP="00344018">
            <w:pPr>
              <w:pStyle w:val="TAL"/>
              <w:rPr>
                <w:lang w:val="fr-FR"/>
              </w:rPr>
            </w:pPr>
            <w:r w:rsidRPr="00C36EA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1C289BBD" w14:textId="77777777" w:rsidR="00D678FD" w:rsidRPr="00C36EA6" w:rsidRDefault="00D678FD" w:rsidP="00344018">
            <w:pPr>
              <w:pStyle w:val="TAL"/>
              <w:rPr>
                <w:lang w:val="fr-FR"/>
              </w:rPr>
            </w:pPr>
            <w:r w:rsidRPr="00C36EA6">
              <w:rPr>
                <w:color w:val="000000"/>
                <w:lang w:val="fr-FR"/>
              </w:rPr>
              <w:t>Encrypted &lt;imminentperil-ind&gt;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5CEB72E2" w14:textId="77777777" w:rsidR="00D678FD" w:rsidRPr="00C36EA6" w:rsidRDefault="00D678FD" w:rsidP="00344018">
            <w:pPr>
              <w:pStyle w:val="TAL"/>
              <w:rPr>
                <w:lang w:val="fr-FR"/>
              </w:rPr>
            </w:pPr>
            <w:r w:rsidRPr="00C36EA6">
              <w:rPr>
                <w:lang w:val="fr-FR"/>
              </w:rPr>
              <w:t>Encryption according to NOTE 2 in TS 36.579-1 [2] Table 5.5.3.2.1-1</w:t>
            </w:r>
          </w:p>
        </w:tc>
        <w:tc>
          <w:tcPr>
            <w:tcW w:w="1419" w:type="dxa"/>
            <w:tcBorders>
              <w:top w:val="single" w:sz="4" w:space="0" w:color="auto"/>
              <w:left w:val="single" w:sz="4" w:space="0" w:color="auto"/>
              <w:bottom w:val="single" w:sz="4" w:space="0" w:color="auto"/>
              <w:right w:val="single" w:sz="4" w:space="0" w:color="auto"/>
            </w:tcBorders>
          </w:tcPr>
          <w:p w14:paraId="4FA31E0B"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C472F3" w14:textId="77777777" w:rsidR="00D678FD" w:rsidRPr="00C36EA6" w:rsidRDefault="00D678FD" w:rsidP="00344018">
            <w:pPr>
              <w:pStyle w:val="TAL"/>
              <w:rPr>
                <w:lang w:val="fr-FR"/>
              </w:rPr>
            </w:pPr>
          </w:p>
        </w:tc>
      </w:tr>
    </w:tbl>
    <w:p w14:paraId="7103E2C3" w14:textId="77777777" w:rsidR="00D678FD" w:rsidRPr="00C36EA6" w:rsidRDefault="00D678FD" w:rsidP="00D678FD"/>
    <w:p w14:paraId="3D1F3C44" w14:textId="77777777" w:rsidR="00D678FD" w:rsidRPr="00C36EA6" w:rsidRDefault="00D678FD" w:rsidP="00D678FD">
      <w:pPr>
        <w:pStyle w:val="TH"/>
      </w:pPr>
      <w:r w:rsidRPr="00C36EA6">
        <w:t>Table 6.1.1.1.3.3-14: Void</w:t>
      </w:r>
    </w:p>
    <w:p w14:paraId="7257C60E" w14:textId="77777777" w:rsidR="00D678FD" w:rsidRPr="00C36EA6" w:rsidRDefault="00D678FD" w:rsidP="00D678FD">
      <w:pPr>
        <w:pStyle w:val="TH"/>
      </w:pPr>
      <w:r w:rsidRPr="00C36EA6">
        <w:t>Table 6.1.1.1.3.3-15: Floor Request (step 67, Table 6.1.1.1.3.2-1;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7A629F36"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2C56009F" w14:textId="77777777" w:rsidR="00D678FD" w:rsidRPr="00C36EA6" w:rsidRDefault="00D678FD" w:rsidP="00344018">
            <w:pPr>
              <w:pStyle w:val="TAL"/>
              <w:rPr>
                <w:lang w:val="fr-FR"/>
              </w:rPr>
            </w:pPr>
            <w:r w:rsidRPr="00C36EA6">
              <w:rPr>
                <w:lang w:val="fr-FR"/>
              </w:rPr>
              <w:t>Derivation Path: TS 36.579-1 [2], Table 5.5.6.2-1, condition EMERGENCY-CALL</w:t>
            </w:r>
          </w:p>
        </w:tc>
      </w:tr>
    </w:tbl>
    <w:p w14:paraId="3482D773" w14:textId="77777777" w:rsidR="00D678FD" w:rsidRPr="00C36EA6" w:rsidRDefault="00D678FD" w:rsidP="00D678FD"/>
    <w:p w14:paraId="1A9021EF" w14:textId="77777777" w:rsidR="00D678FD" w:rsidRPr="00C36EA6" w:rsidRDefault="00D678FD" w:rsidP="00D678FD">
      <w:pPr>
        <w:pStyle w:val="TH"/>
      </w:pPr>
      <w:r w:rsidRPr="00C36EA6">
        <w:lastRenderedPageBreak/>
        <w:t>Table 6.1.1.1.3.3-16: Floor Request (step 90, Table 6.1.1.1.3.2-1;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12E84C5D"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2672886C" w14:textId="77777777" w:rsidR="00D678FD" w:rsidRPr="00C36EA6" w:rsidRDefault="00D678FD" w:rsidP="00344018">
            <w:pPr>
              <w:pStyle w:val="TAL"/>
              <w:rPr>
                <w:lang w:val="fr-FR"/>
              </w:rPr>
            </w:pPr>
            <w:r w:rsidRPr="00C36EA6">
              <w:rPr>
                <w:lang w:val="fr-FR"/>
              </w:rPr>
              <w:t>Derivation Path: TS 36.579-1 [2], Table 5.5.6.2-1, condition IMMPERIL-CALL</w:t>
            </w:r>
          </w:p>
        </w:tc>
      </w:tr>
    </w:tbl>
    <w:p w14:paraId="74C636F1" w14:textId="77777777" w:rsidR="00D678FD" w:rsidRPr="00C36EA6" w:rsidRDefault="00D678FD" w:rsidP="00D678FD"/>
    <w:p w14:paraId="7336AD5D" w14:textId="77777777" w:rsidR="00D678FD" w:rsidRPr="00C36EA6" w:rsidRDefault="00D678FD" w:rsidP="00D678FD">
      <w:pPr>
        <w:pStyle w:val="TH"/>
      </w:pPr>
      <w:r w:rsidRPr="00C36EA6">
        <w:t>Table 6.1.1.1.3.3-17..18: Void</w:t>
      </w:r>
    </w:p>
    <w:p w14:paraId="13A5C5B2" w14:textId="77777777" w:rsidR="00D678FD" w:rsidRPr="00C36EA6" w:rsidRDefault="00D678FD" w:rsidP="00D678FD">
      <w:pPr>
        <w:pStyle w:val="TH"/>
      </w:pPr>
      <w:r w:rsidRPr="00C36EA6">
        <w:t>Table 6.1.1.1.3.3-19: Floor Release (steps 63, 72, Table 6.1.1.1.3.2-1;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1A0DD134"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599DE959" w14:textId="77777777" w:rsidR="00D678FD" w:rsidRPr="00C36EA6" w:rsidRDefault="00D678FD" w:rsidP="00344018">
            <w:pPr>
              <w:pStyle w:val="TAL"/>
              <w:rPr>
                <w:lang w:val="fr-FR"/>
              </w:rPr>
            </w:pPr>
            <w:r w:rsidRPr="00C36EA6">
              <w:rPr>
                <w:lang w:val="fr-FR"/>
              </w:rPr>
              <w:t>Derivation Path: TS 36.579-1 [2], Table 5.5.6.5-1, condition EMERGENCY-CALL</w:t>
            </w:r>
          </w:p>
        </w:tc>
      </w:tr>
    </w:tbl>
    <w:p w14:paraId="1F1F7183" w14:textId="77777777" w:rsidR="00D678FD" w:rsidRPr="00C36EA6" w:rsidRDefault="00D678FD" w:rsidP="00D678FD"/>
    <w:p w14:paraId="14527C38" w14:textId="77777777" w:rsidR="00D678FD" w:rsidRPr="00C36EA6" w:rsidRDefault="00D678FD" w:rsidP="00D678FD">
      <w:pPr>
        <w:pStyle w:val="TH"/>
      </w:pPr>
      <w:r w:rsidRPr="00C36EA6">
        <w:t>Table 6.1.1.1.3.3-20: Floor Release (steps 86, 95, Table 6.1.1.1.3.2-1;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7297750F"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3B742AB7" w14:textId="77777777" w:rsidR="00D678FD" w:rsidRPr="00C36EA6" w:rsidRDefault="00D678FD" w:rsidP="00344018">
            <w:pPr>
              <w:pStyle w:val="TAL"/>
              <w:rPr>
                <w:lang w:val="fr-FR"/>
              </w:rPr>
            </w:pPr>
            <w:r w:rsidRPr="00C36EA6">
              <w:rPr>
                <w:lang w:val="fr-FR"/>
              </w:rPr>
              <w:t>Derivation Path: TS 36.579-1 [2], Table 5.5.6.5-1, condition IMMPERIL-CALL</w:t>
            </w:r>
          </w:p>
        </w:tc>
      </w:tr>
    </w:tbl>
    <w:p w14:paraId="3772C4B3" w14:textId="77777777" w:rsidR="00D678FD" w:rsidRPr="00C36EA6" w:rsidRDefault="00D678FD" w:rsidP="00D678FD"/>
    <w:p w14:paraId="48F0D16E" w14:textId="77777777" w:rsidR="00D678FD" w:rsidRPr="00C36EA6" w:rsidRDefault="00D678FD" w:rsidP="00D678FD">
      <w:pPr>
        <w:pStyle w:val="TH"/>
      </w:pPr>
      <w:r w:rsidRPr="00C36EA6">
        <w:t>Table 6.1.1.1.3.3-21: Void</w:t>
      </w:r>
    </w:p>
    <w:p w14:paraId="599F50F6" w14:textId="77777777" w:rsidR="00D678FD" w:rsidRPr="00C36EA6" w:rsidRDefault="00D678FD" w:rsidP="00D678FD">
      <w:pPr>
        <w:pStyle w:val="TH"/>
      </w:pPr>
      <w:r w:rsidRPr="00C36EA6">
        <w:t>Table 6.1.1.1.3.3-22: Floor Idle (steps 63, 72, Table 6.1.1.1.3.2-1;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0A20862B"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FF1CBB4" w14:textId="77777777" w:rsidR="00D678FD" w:rsidRPr="00C36EA6" w:rsidRDefault="00D678FD" w:rsidP="00344018">
            <w:pPr>
              <w:pStyle w:val="TAL"/>
              <w:rPr>
                <w:lang w:val="fr-FR"/>
              </w:rPr>
            </w:pPr>
            <w:r w:rsidRPr="00C36EA6">
              <w:rPr>
                <w:lang w:val="fr-FR"/>
              </w:rPr>
              <w:t>Derivation Path: TS 36.579-1 [2], Table 5.5.6.6-1, condition EMERGENCY-CALL</w:t>
            </w:r>
          </w:p>
        </w:tc>
      </w:tr>
    </w:tbl>
    <w:p w14:paraId="1CC7E7EE" w14:textId="77777777" w:rsidR="00D678FD" w:rsidRPr="00C36EA6" w:rsidRDefault="00D678FD" w:rsidP="00D678FD"/>
    <w:p w14:paraId="3C1953CD" w14:textId="77777777" w:rsidR="00D678FD" w:rsidRPr="00C36EA6" w:rsidRDefault="00D678FD" w:rsidP="00D678FD">
      <w:pPr>
        <w:pStyle w:val="TH"/>
      </w:pPr>
      <w:r w:rsidRPr="00C36EA6">
        <w:t>Table 6.1.1.1.3.3-23: Floor Idle (steps 86, 95, Table 6.1.1.1.3.2-1;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4179FB75"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32B0BE1C" w14:textId="77777777" w:rsidR="00D678FD" w:rsidRPr="00C36EA6" w:rsidRDefault="00D678FD" w:rsidP="00344018">
            <w:pPr>
              <w:pStyle w:val="TAL"/>
              <w:rPr>
                <w:lang w:val="fr-FR"/>
              </w:rPr>
            </w:pPr>
            <w:r w:rsidRPr="00C36EA6">
              <w:rPr>
                <w:lang w:val="fr-FR"/>
              </w:rPr>
              <w:t>Derivation Path: TS 36.579-1 [2], Table 5.5.6.6-1, condition IMMPERIL-CALL</w:t>
            </w:r>
          </w:p>
        </w:tc>
      </w:tr>
    </w:tbl>
    <w:p w14:paraId="7FB095AF" w14:textId="77777777" w:rsidR="00D678FD" w:rsidRPr="00C36EA6" w:rsidRDefault="00D678FD" w:rsidP="00D678FD"/>
    <w:p w14:paraId="346B6724" w14:textId="77777777" w:rsidR="00D678FD" w:rsidRPr="00C36EA6" w:rsidRDefault="00D678FD" w:rsidP="00D678FD">
      <w:pPr>
        <w:pStyle w:val="TH"/>
      </w:pPr>
      <w:r w:rsidRPr="00C36EA6">
        <w:t>Table 6.1.1.1.3.3-24: Void</w:t>
      </w:r>
    </w:p>
    <w:p w14:paraId="1760A0A1" w14:textId="77777777" w:rsidR="00D678FD" w:rsidRPr="00C36EA6" w:rsidRDefault="00D678FD" w:rsidP="00D678FD">
      <w:pPr>
        <w:pStyle w:val="TH"/>
      </w:pPr>
      <w:r w:rsidRPr="00C36EA6">
        <w:t>Table 6.1.1.1.3.3-25: Floor Granted (step</w:t>
      </w:r>
      <w:r w:rsidRPr="00216F2A">
        <w:t>s</w:t>
      </w:r>
      <w:r w:rsidRPr="00C36EA6">
        <w:t xml:space="preserve"> 60, 67, Table 6.1.1.1.3.2-1;</w:t>
      </w:r>
      <w:r w:rsidRPr="00C36EA6">
        <w:br/>
        <w:t>step 5a1,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01662AF3"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70FEFE14" w14:textId="77777777" w:rsidR="00D678FD" w:rsidRPr="00C36EA6" w:rsidRDefault="00D678FD" w:rsidP="00344018">
            <w:pPr>
              <w:pStyle w:val="TAL"/>
              <w:rPr>
                <w:lang w:val="fr-FR"/>
              </w:rPr>
            </w:pPr>
            <w:r w:rsidRPr="00C36EA6">
              <w:rPr>
                <w:lang w:val="fr-FR"/>
              </w:rPr>
              <w:t>Derivation Path: TS 36.579-1 [2], Table 5.5.6.3-1, condition EMERGENCY-CALL, ACK</w:t>
            </w:r>
          </w:p>
        </w:tc>
      </w:tr>
    </w:tbl>
    <w:p w14:paraId="478A4C1F" w14:textId="77777777" w:rsidR="00D678FD" w:rsidRPr="00C36EA6" w:rsidRDefault="00D678FD" w:rsidP="00D678FD"/>
    <w:p w14:paraId="1F9722AC" w14:textId="77777777" w:rsidR="00D678FD" w:rsidRPr="00C36EA6" w:rsidRDefault="00D678FD" w:rsidP="00D678FD">
      <w:pPr>
        <w:pStyle w:val="TH"/>
      </w:pPr>
      <w:r w:rsidRPr="00C36EA6">
        <w:t>Table 6.1.1.1.3.3-26: Floor Granted (step</w:t>
      </w:r>
      <w:r w:rsidRPr="00216F2A">
        <w:t>s</w:t>
      </w:r>
      <w:r w:rsidRPr="00C36EA6">
        <w:t xml:space="preserve"> 83, 90, Table 6.1.1.1.3.2-1;</w:t>
      </w:r>
      <w:r w:rsidRPr="00C36EA6">
        <w:br/>
        <w:t>step 5,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70609975"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0419E486" w14:textId="77777777" w:rsidR="00D678FD" w:rsidRPr="00C36EA6" w:rsidRDefault="00D678FD" w:rsidP="00344018">
            <w:pPr>
              <w:pStyle w:val="TAL"/>
              <w:rPr>
                <w:lang w:val="fr-FR"/>
              </w:rPr>
            </w:pPr>
            <w:r w:rsidRPr="00C36EA6">
              <w:rPr>
                <w:lang w:val="fr-FR"/>
              </w:rPr>
              <w:t>Derivation Path: TS 36.579-1 [2], Table 5.5.6.3-1, condition IMMPERIL-CALL, ACK</w:t>
            </w:r>
          </w:p>
        </w:tc>
      </w:tr>
    </w:tbl>
    <w:p w14:paraId="44EC00DC" w14:textId="77777777" w:rsidR="00D678FD" w:rsidRPr="00C36EA6" w:rsidRDefault="00D678FD" w:rsidP="00D678FD"/>
    <w:p w14:paraId="2CE9CC5E" w14:textId="77777777" w:rsidR="00D678FD" w:rsidRPr="00C36EA6" w:rsidRDefault="00D678FD" w:rsidP="00D678FD">
      <w:pPr>
        <w:pStyle w:val="TH"/>
      </w:pPr>
      <w:r w:rsidRPr="00C36EA6">
        <w:t>Table 6.1.1.1.3.3-27..29: Void</w:t>
      </w:r>
    </w:p>
    <w:p w14:paraId="205200D3" w14:textId="77777777" w:rsidR="00D678FD" w:rsidRPr="00C36EA6" w:rsidRDefault="00D678FD" w:rsidP="00D678FD">
      <w:pPr>
        <w:pStyle w:val="TH"/>
      </w:pPr>
      <w:r w:rsidRPr="00C36EA6">
        <w:t>Table 6.1.1.1.3.3-30: Floor Deny (step 22, Table 6.1.1.1.3.2-1;</w:t>
      </w:r>
      <w:r w:rsidRPr="00C36EA6">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D678FD" w:rsidRPr="00C36EA6" w14:paraId="7CE11DCE" w14:textId="77777777" w:rsidTr="0034401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4F66DDB" w14:textId="77777777" w:rsidR="00D678FD" w:rsidRPr="00C36EA6" w:rsidRDefault="00D678FD" w:rsidP="00344018">
            <w:pPr>
              <w:pStyle w:val="TAL"/>
              <w:rPr>
                <w:lang w:val="fr-FR"/>
              </w:rPr>
            </w:pPr>
            <w:r w:rsidRPr="00C36EA6">
              <w:rPr>
                <w:lang w:val="fr-FR"/>
              </w:rPr>
              <w:t>Derivation Path: TS 36.579-1 [2], Table 5.5.6.4-1</w:t>
            </w:r>
          </w:p>
        </w:tc>
      </w:tr>
      <w:tr w:rsidR="00D678FD" w:rsidRPr="00C36EA6" w14:paraId="290AE6D2"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3417154" w14:textId="77777777" w:rsidR="00D678FD" w:rsidRPr="00C36EA6" w:rsidRDefault="00D678FD" w:rsidP="0034401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A58957" w14:textId="77777777" w:rsidR="00D678FD" w:rsidRPr="00C36EA6" w:rsidRDefault="00D678FD" w:rsidP="00344018">
            <w:pPr>
              <w:pStyle w:val="TAH"/>
              <w:rPr>
                <w:lang w:val="fr-FR"/>
              </w:rPr>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92C90A" w14:textId="77777777" w:rsidR="00D678FD" w:rsidRPr="00C36EA6" w:rsidRDefault="00D678FD" w:rsidP="0034401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F3756D5" w14:textId="77777777" w:rsidR="00D678FD" w:rsidRPr="00C36EA6" w:rsidRDefault="00D678FD" w:rsidP="00344018">
            <w:pPr>
              <w:pStyle w:val="TAH"/>
              <w:rPr>
                <w:lang w:val="fr-FR"/>
              </w:rPr>
            </w:pPr>
            <w:r w:rsidRPr="00C36EA6">
              <w:rPr>
                <w:lang w:val="fr-FR"/>
              </w:rPr>
              <w:t>Condition</w:t>
            </w:r>
          </w:p>
        </w:tc>
      </w:tr>
      <w:tr w:rsidR="00D678FD" w:rsidRPr="00C36EA6" w14:paraId="2B98E22E"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2245DE08" w14:textId="77777777" w:rsidR="00D678FD" w:rsidRPr="00C36EA6" w:rsidRDefault="00D678FD" w:rsidP="00344018">
            <w:pPr>
              <w:pStyle w:val="TAL"/>
              <w:rPr>
                <w:rFonts w:eastAsia="MS Mincho"/>
                <w:lang w:val="fr-FR"/>
              </w:rPr>
            </w:pPr>
            <w:r w:rsidRPr="00C36EA6">
              <w:rPr>
                <w:rFonts w:eastAsia="MS Mincho"/>
                <w:lang w:val="fr-FR"/>
              </w:rPr>
              <w:t>Reject Cause</w:t>
            </w:r>
          </w:p>
        </w:tc>
        <w:tc>
          <w:tcPr>
            <w:tcW w:w="2267" w:type="dxa"/>
            <w:tcBorders>
              <w:top w:val="single" w:sz="4" w:space="0" w:color="auto"/>
              <w:left w:val="single" w:sz="4" w:space="0" w:color="auto"/>
              <w:bottom w:val="single" w:sz="4" w:space="0" w:color="auto"/>
              <w:right w:val="single" w:sz="4" w:space="0" w:color="auto"/>
            </w:tcBorders>
          </w:tcPr>
          <w:p w14:paraId="6D63A747" w14:textId="77777777" w:rsidR="00D678FD" w:rsidRPr="00C36EA6" w:rsidRDefault="00D678FD" w:rsidP="00344018">
            <w:pPr>
              <w:pStyle w:val="TAL"/>
              <w:rPr>
                <w:rFonts w:eastAsia="MS Mincho"/>
                <w:lang w:val="fr-FR"/>
              </w:rPr>
            </w:pPr>
          </w:p>
        </w:tc>
        <w:tc>
          <w:tcPr>
            <w:tcW w:w="1700" w:type="dxa"/>
            <w:tcBorders>
              <w:top w:val="single" w:sz="4" w:space="0" w:color="auto"/>
              <w:left w:val="single" w:sz="4" w:space="0" w:color="auto"/>
              <w:bottom w:val="single" w:sz="4" w:space="0" w:color="auto"/>
              <w:right w:val="single" w:sz="4" w:space="0" w:color="auto"/>
            </w:tcBorders>
          </w:tcPr>
          <w:p w14:paraId="23154ED9" w14:textId="77777777" w:rsidR="00D678FD" w:rsidRPr="00C36EA6" w:rsidRDefault="00D678FD" w:rsidP="00344018">
            <w:pPr>
              <w:pStyle w:val="TAL"/>
              <w:rPr>
                <w:rFonts w:eastAsia="MS PGothic"/>
                <w:lang w:val="fr-FR"/>
              </w:rPr>
            </w:pPr>
          </w:p>
        </w:tc>
        <w:tc>
          <w:tcPr>
            <w:tcW w:w="1133" w:type="dxa"/>
            <w:tcBorders>
              <w:top w:val="single" w:sz="4" w:space="0" w:color="auto"/>
              <w:left w:val="single" w:sz="4" w:space="0" w:color="auto"/>
              <w:bottom w:val="single" w:sz="4" w:space="0" w:color="auto"/>
              <w:right w:val="single" w:sz="4" w:space="0" w:color="auto"/>
            </w:tcBorders>
          </w:tcPr>
          <w:p w14:paraId="037E9EA5" w14:textId="77777777" w:rsidR="00D678FD" w:rsidRPr="00C36EA6" w:rsidRDefault="00D678FD" w:rsidP="00344018">
            <w:pPr>
              <w:pStyle w:val="TAL"/>
              <w:rPr>
                <w:lang w:val="fr-FR"/>
              </w:rPr>
            </w:pPr>
          </w:p>
        </w:tc>
      </w:tr>
      <w:tr w:rsidR="00D678FD" w:rsidRPr="00C36EA6" w14:paraId="0985BFA3"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2329C811" w14:textId="77777777" w:rsidR="00D678FD" w:rsidRPr="00C36EA6" w:rsidRDefault="00D678FD" w:rsidP="00344018">
            <w:pPr>
              <w:pStyle w:val="TAL"/>
              <w:rPr>
                <w:rFonts w:eastAsia="MS Mincho"/>
                <w:lang w:val="fr-FR"/>
              </w:rPr>
            </w:pPr>
            <w:r w:rsidRPr="00C36EA6">
              <w:rPr>
                <w:rFonts w:eastAsia="MS Mincho"/>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14ED0759" w14:textId="77777777" w:rsidR="00D678FD" w:rsidRPr="00C36EA6" w:rsidRDefault="00D678FD" w:rsidP="00344018">
            <w:pPr>
              <w:pStyle w:val="TAL"/>
              <w:rPr>
                <w:rFonts w:eastAsia="MS Mincho"/>
                <w:lang w:val="fr-FR"/>
              </w:rPr>
            </w:pPr>
            <w:r w:rsidRPr="00C36EA6">
              <w:rPr>
                <w:rFonts w:eastAsia="MS Mincho"/>
                <w:lang w:val="fr-FR"/>
              </w:rPr>
              <w:t>"255"</w:t>
            </w:r>
          </w:p>
        </w:tc>
        <w:tc>
          <w:tcPr>
            <w:tcW w:w="1700" w:type="dxa"/>
            <w:tcBorders>
              <w:top w:val="single" w:sz="4" w:space="0" w:color="auto"/>
              <w:left w:val="single" w:sz="4" w:space="0" w:color="auto"/>
              <w:bottom w:val="single" w:sz="4" w:space="0" w:color="auto"/>
              <w:right w:val="single" w:sz="4" w:space="0" w:color="auto"/>
            </w:tcBorders>
            <w:hideMark/>
          </w:tcPr>
          <w:p w14:paraId="643FACA2" w14:textId="77777777" w:rsidR="00D678FD" w:rsidRPr="00C36EA6" w:rsidRDefault="00D678FD" w:rsidP="00344018">
            <w:pPr>
              <w:pStyle w:val="TAL"/>
              <w:rPr>
                <w:rFonts w:eastAsia="MS PGothic"/>
                <w:lang w:val="fr-FR"/>
              </w:rPr>
            </w:pPr>
            <w:r w:rsidRPr="00C36EA6">
              <w:rPr>
                <w:rFonts w:eastAsia="MS Mincho"/>
                <w:lang w:val="fr-FR"/>
              </w:rPr>
              <w:t xml:space="preserve">Cause #255 - </w:t>
            </w:r>
            <w:r w:rsidRPr="00C36EA6">
              <w:rPr>
                <w:lang w:val="fr-FR"/>
              </w:rPr>
              <w:t>Other reason</w:t>
            </w:r>
          </w:p>
        </w:tc>
        <w:tc>
          <w:tcPr>
            <w:tcW w:w="1133" w:type="dxa"/>
            <w:tcBorders>
              <w:top w:val="single" w:sz="4" w:space="0" w:color="auto"/>
              <w:left w:val="single" w:sz="4" w:space="0" w:color="auto"/>
              <w:bottom w:val="single" w:sz="4" w:space="0" w:color="auto"/>
              <w:right w:val="single" w:sz="4" w:space="0" w:color="auto"/>
            </w:tcBorders>
          </w:tcPr>
          <w:p w14:paraId="79CEB1BE" w14:textId="77777777" w:rsidR="00D678FD" w:rsidRPr="00C36EA6" w:rsidRDefault="00D678FD" w:rsidP="00344018">
            <w:pPr>
              <w:pStyle w:val="TAL"/>
              <w:rPr>
                <w:lang w:val="fr-FR"/>
              </w:rPr>
            </w:pPr>
          </w:p>
        </w:tc>
      </w:tr>
      <w:tr w:rsidR="00D678FD" w:rsidRPr="00C36EA6" w14:paraId="6139BC3B"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B157C32" w14:textId="77777777" w:rsidR="00D678FD" w:rsidRPr="00C36EA6" w:rsidRDefault="00D678FD" w:rsidP="00344018">
            <w:pPr>
              <w:pStyle w:val="TAL"/>
              <w:rPr>
                <w:rFonts w:eastAsia="MS Mincho"/>
                <w:lang w:val="fr-FR"/>
              </w:rPr>
            </w:pPr>
            <w:r w:rsidRPr="00C36EA6">
              <w:rPr>
                <w:rFonts w:eastAsia="MS Mincho"/>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324A7BE8" w14:textId="77777777" w:rsidR="00D678FD" w:rsidRPr="00C36EA6" w:rsidRDefault="00D678FD" w:rsidP="00344018">
            <w:pPr>
              <w:pStyle w:val="TAL"/>
              <w:rPr>
                <w:rFonts w:eastAsia="MS Mincho"/>
                <w:lang w:val="fr-FR"/>
              </w:rPr>
            </w:pPr>
            <w:r w:rsidRPr="00C36EA6">
              <w:rPr>
                <w:rFonts w:eastAsia="MS Mincho"/>
                <w:lang w:val="fr-FR"/>
              </w:rPr>
              <w:t>"Other reason"</w:t>
            </w:r>
          </w:p>
        </w:tc>
        <w:tc>
          <w:tcPr>
            <w:tcW w:w="1700" w:type="dxa"/>
            <w:tcBorders>
              <w:top w:val="single" w:sz="4" w:space="0" w:color="auto"/>
              <w:left w:val="single" w:sz="4" w:space="0" w:color="auto"/>
              <w:bottom w:val="single" w:sz="4" w:space="0" w:color="auto"/>
              <w:right w:val="single" w:sz="4" w:space="0" w:color="auto"/>
            </w:tcBorders>
          </w:tcPr>
          <w:p w14:paraId="6E8042ED" w14:textId="77777777" w:rsidR="00D678FD" w:rsidRPr="00C36EA6" w:rsidRDefault="00D678FD" w:rsidP="00344018">
            <w:pPr>
              <w:pStyle w:val="TAL"/>
              <w:rPr>
                <w:rFonts w:eastAsia="MS Mincho"/>
                <w:lang w:val="fr-FR"/>
              </w:rPr>
            </w:pPr>
          </w:p>
        </w:tc>
        <w:tc>
          <w:tcPr>
            <w:tcW w:w="1133" w:type="dxa"/>
            <w:tcBorders>
              <w:top w:val="single" w:sz="4" w:space="0" w:color="auto"/>
              <w:left w:val="single" w:sz="4" w:space="0" w:color="auto"/>
              <w:bottom w:val="single" w:sz="4" w:space="0" w:color="auto"/>
              <w:right w:val="single" w:sz="4" w:space="0" w:color="auto"/>
            </w:tcBorders>
          </w:tcPr>
          <w:p w14:paraId="49948186" w14:textId="77777777" w:rsidR="00D678FD" w:rsidRPr="00C36EA6" w:rsidRDefault="00D678FD" w:rsidP="00344018">
            <w:pPr>
              <w:pStyle w:val="TAL"/>
              <w:rPr>
                <w:lang w:val="fr-FR"/>
              </w:rPr>
            </w:pPr>
          </w:p>
        </w:tc>
      </w:tr>
    </w:tbl>
    <w:p w14:paraId="7EF7195E" w14:textId="77777777" w:rsidR="00D678FD" w:rsidRPr="00C36EA6" w:rsidRDefault="00D678FD" w:rsidP="00D678FD"/>
    <w:p w14:paraId="6895279A" w14:textId="77777777" w:rsidR="00D678FD" w:rsidRPr="00C36EA6" w:rsidRDefault="00D678FD" w:rsidP="00D678FD">
      <w:pPr>
        <w:pStyle w:val="TH"/>
      </w:pPr>
      <w:r w:rsidRPr="00C36EA6">
        <w:t>Table 6.1.1.1.3.3-31..32: Void</w:t>
      </w:r>
    </w:p>
    <w:p w14:paraId="3D1D33E9" w14:textId="77777777" w:rsidR="00D678FD" w:rsidRPr="00C36EA6" w:rsidRDefault="00D678FD" w:rsidP="00D678FD"/>
    <w:p w14:paraId="05ABBD2A" w14:textId="47C207BE" w:rsidR="00724D27" w:rsidRDefault="00724D27" w:rsidP="0076648E">
      <w:pPr>
        <w:pStyle w:val="Heading5"/>
        <w:ind w:left="0" w:firstLine="0"/>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3225"/>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83F"/>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22504"/>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1A10"/>
    <w:rsid w:val="002F72C7"/>
    <w:rsid w:val="00305409"/>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570D0"/>
    <w:rsid w:val="00460844"/>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75D5"/>
    <w:rsid w:val="00587DAF"/>
    <w:rsid w:val="00592D74"/>
    <w:rsid w:val="005A1490"/>
    <w:rsid w:val="005C57E5"/>
    <w:rsid w:val="005E2C44"/>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5033"/>
    <w:rsid w:val="00E13F3D"/>
    <w:rsid w:val="00E22BFE"/>
    <w:rsid w:val="00E24850"/>
    <w:rsid w:val="00E32FE5"/>
    <w:rsid w:val="00E34898"/>
    <w:rsid w:val="00E35787"/>
    <w:rsid w:val="00E70656"/>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lang w:eastAsia="en-SE"/>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3636</TotalTime>
  <Pages>33</Pages>
  <Words>10606</Words>
  <Characters>78614</Characters>
  <Application>Microsoft Office Word</Application>
  <DocSecurity>0</DocSecurity>
  <Lines>655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221</cp:revision>
  <cp:lastPrinted>1899-12-31T23:00:00Z</cp:lastPrinted>
  <dcterms:created xsi:type="dcterms:W3CDTF">2020-02-03T08:32:00Z</dcterms:created>
  <dcterms:modified xsi:type="dcterms:W3CDTF">2024-08-07T15:13:00Z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